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47C1" w:rsidRPr="005149D5" w:rsidRDefault="007D47C1" w:rsidP="00484ABC">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1</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9C383A">
        <w:rPr>
          <w:b/>
          <w:i/>
          <w:noProof/>
          <w:sz w:val="28"/>
        </w:rPr>
        <w:t>4272</w:t>
      </w:r>
      <w:ins w:id="0" w:author="Huawei3" w:date="2022-05-17T17:29:00Z">
        <w:r w:rsidR="006918F5">
          <w:rPr>
            <w:b/>
            <w:i/>
            <w:noProof/>
            <w:sz w:val="28"/>
          </w:rPr>
          <w:t>r01</w:t>
        </w:r>
      </w:ins>
      <w:bookmarkStart w:id="1" w:name="_GoBack"/>
      <w:bookmarkEnd w:id="1"/>
    </w:p>
    <w:p w:rsidR="007D47C1" w:rsidRPr="005149D5" w:rsidRDefault="007D47C1" w:rsidP="007D47C1">
      <w:pPr>
        <w:pStyle w:val="CRCoverPage"/>
        <w:tabs>
          <w:tab w:val="right" w:pos="9639"/>
        </w:tabs>
        <w:outlineLvl w:val="0"/>
        <w:rPr>
          <w:b/>
          <w:noProof/>
          <w:sz w:val="24"/>
        </w:rPr>
      </w:pPr>
      <w:r w:rsidRPr="005149D5">
        <w:rPr>
          <w:b/>
          <w:noProof/>
          <w:sz w:val="24"/>
        </w:rPr>
        <w:t xml:space="preserve">Elbonia, </w:t>
      </w:r>
      <w:r>
        <w:rPr>
          <w:rFonts w:eastAsia="Arial Unicode MS" w:cs="Arial"/>
          <w:b/>
          <w:bCs/>
          <w:sz w:val="24"/>
        </w:rPr>
        <w:t>May</w:t>
      </w:r>
      <w:r w:rsidRPr="005149D5">
        <w:rPr>
          <w:rFonts w:eastAsia="Arial Unicode MS" w:cs="Arial"/>
          <w:b/>
          <w:bCs/>
          <w:sz w:val="24"/>
        </w:rPr>
        <w:t xml:space="preserve"> </w:t>
      </w:r>
      <w:r>
        <w:rPr>
          <w:rFonts w:eastAsia="Arial Unicode MS" w:cs="Arial"/>
          <w:b/>
          <w:bCs/>
          <w:sz w:val="24"/>
        </w:rPr>
        <w:t>1</w:t>
      </w:r>
      <w:r w:rsidRPr="005149D5">
        <w:rPr>
          <w:rFonts w:eastAsia="Arial Unicode MS" w:cs="Arial"/>
          <w:b/>
          <w:bCs/>
          <w:sz w:val="24"/>
        </w:rPr>
        <w:t>6 – 2</w:t>
      </w:r>
      <w:r>
        <w:rPr>
          <w:rFonts w:eastAsia="Arial Unicode MS" w:cs="Arial"/>
          <w:b/>
          <w:bCs/>
          <w:sz w:val="24"/>
        </w:rPr>
        <w:t>0</w:t>
      </w:r>
      <w:r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009C383A">
        <w:rPr>
          <w:rFonts w:cs="Arial"/>
          <w:b/>
          <w:bCs/>
          <w:color w:val="0000FF"/>
        </w:rPr>
        <w:t>xxxx</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D337B6" w:rsidRPr="00D337B6">
              <w:rPr>
                <w:b/>
                <w:noProof/>
                <w:sz w:val="28"/>
              </w:rPr>
              <w:t>50</w:t>
            </w:r>
            <w:r w:rsidR="00B165E3">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3A83" w:rsidP="00547111">
            <w:pPr>
              <w:pStyle w:val="CRCoverPage"/>
              <w:spacing w:after="0"/>
              <w:rPr>
                <w:noProof/>
              </w:rPr>
            </w:pPr>
            <w:r w:rsidRPr="00203A83">
              <w:rPr>
                <w:b/>
                <w:noProof/>
                <w:sz w:val="28"/>
              </w:rPr>
              <w:t>0</w:t>
            </w:r>
            <w:r w:rsidR="009C383A">
              <w:rPr>
                <w:b/>
                <w:noProof/>
                <w:sz w:val="28"/>
              </w:rPr>
              <w:t>726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7A50" w:rsidP="006D18D3">
            <w:pPr>
              <w:pStyle w:val="CRCoverPage"/>
              <w:spacing w:after="0"/>
              <w:jc w:val="center"/>
              <w:rPr>
                <w:b/>
                <w:noProof/>
              </w:rPr>
            </w:pPr>
            <w:r w:rsidRPr="005149D5">
              <w:rPr>
                <w:b/>
                <w:noProof/>
                <w:sz w:val="28"/>
              </w:rPr>
              <w:fldChar w:fldCharType="begin"/>
            </w:r>
            <w:r w:rsidRPr="005149D5">
              <w:rPr>
                <w:b/>
                <w:noProof/>
                <w:sz w:val="28"/>
              </w:rPr>
              <w:instrText xml:space="preserve"> DOCPROPERTY  Revision  \* MERGEFORMAT </w:instrText>
            </w:r>
            <w:r w:rsidRPr="005149D5">
              <w:rPr>
                <w:b/>
                <w:noProof/>
                <w:sz w:val="28"/>
              </w:rPr>
              <w:fldChar w:fldCharType="separate"/>
            </w:r>
            <w:r w:rsidRPr="005149D5">
              <w:rPr>
                <w:b/>
                <w:noProof/>
                <w:sz w:val="28"/>
              </w:rPr>
              <w:t>-</w:t>
            </w:r>
            <w:r w:rsidRPr="005149D5">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B165E3">
              <w:rPr>
                <w:b/>
                <w:noProof/>
                <w:sz w:val="28"/>
              </w:rPr>
              <w:t>17</w:t>
            </w:r>
            <w:r w:rsidR="006D18D3" w:rsidRPr="00B165E3">
              <w:rPr>
                <w:b/>
                <w:noProof/>
                <w:sz w:val="28"/>
              </w:rPr>
              <w:t>.</w:t>
            </w:r>
            <w:r w:rsidR="007D47C1">
              <w:rPr>
                <w:b/>
                <w:noProof/>
                <w:sz w:val="28"/>
              </w:rPr>
              <w:t>4</w:t>
            </w:r>
            <w:r w:rsidR="006D18D3" w:rsidRPr="00B165E3">
              <w:rPr>
                <w:b/>
                <w:noProof/>
                <w:sz w:val="28"/>
              </w:rPr>
              <w:t>.</w:t>
            </w:r>
            <w:r w:rsidR="00B165E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337B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3465C" w:rsidRDefault="00D55C0D">
            <w:pPr>
              <w:pStyle w:val="CRCoverPage"/>
              <w:spacing w:after="0"/>
              <w:ind w:left="100"/>
              <w:rPr>
                <w:noProof/>
              </w:rPr>
            </w:pPr>
            <w:r w:rsidRPr="00D55C0D">
              <w:t>Replacement of AM policy terminology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465C">
            <w:pPr>
              <w:pStyle w:val="CRCoverPage"/>
              <w:spacing w:after="0"/>
              <w:ind w:left="100"/>
              <w:rPr>
                <w:noProof/>
              </w:rPr>
            </w:pPr>
            <w:r>
              <w:rPr>
                <w:noProof/>
              </w:rPr>
              <w:t>TEI17,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7D47C1">
              <w:rPr>
                <w:noProof/>
              </w:rPr>
              <w:t>5</w:t>
            </w:r>
            <w:r>
              <w:rPr>
                <w:noProof/>
              </w:rPr>
              <w:t>-</w:t>
            </w:r>
            <w:r w:rsidR="007D47C1">
              <w:rPr>
                <w:noProof/>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37B6" w:rsidP="00D24991">
            <w:pPr>
              <w:pStyle w:val="CRCoverPage"/>
              <w:spacing w:after="0"/>
              <w:ind w:left="100" w:right="-609"/>
              <w:rPr>
                <w:b/>
                <w:noProof/>
              </w:rPr>
            </w:pPr>
            <w:r w:rsidRPr="00D337B6">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D337B6">
              <w:rPr>
                <w:noProof/>
              </w:rPr>
              <w:t>Rel-</w:t>
            </w:r>
            <w:r w:rsidRPr="00B165E3">
              <w:rPr>
                <w:noProof/>
              </w:rPr>
              <w:t>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84ABC" w:rsidRDefault="00484ABC" w:rsidP="00484ABC">
            <w:pPr>
              <w:pStyle w:val="CRCoverPage"/>
              <w:spacing w:after="0"/>
              <w:ind w:left="100"/>
              <w:rPr>
                <w:noProof/>
              </w:rPr>
            </w:pPr>
            <w:r>
              <w:rPr>
                <w:noProof/>
              </w:rPr>
              <w:t xml:space="preserve">The current description in 23.503 is using “AM policies” in </w:t>
            </w:r>
            <w:r w:rsidR="009161C5">
              <w:rPr>
                <w:noProof/>
              </w:rPr>
              <w:t>some</w:t>
            </w:r>
            <w:r>
              <w:rPr>
                <w:noProof/>
              </w:rPr>
              <w:t xml:space="preserve"> places with different meanings. It is necessary to a</w:t>
            </w:r>
            <w:r w:rsidRPr="006474C7">
              <w:rPr>
                <w:noProof/>
              </w:rPr>
              <w:t>lign</w:t>
            </w:r>
            <w:r>
              <w:rPr>
                <w:noProof/>
              </w:rPr>
              <w:t xml:space="preserve"> the</w:t>
            </w:r>
            <w:r w:rsidRPr="006474C7">
              <w:rPr>
                <w:noProof/>
              </w:rPr>
              <w:t xml:space="preserve"> terminology </w:t>
            </w:r>
            <w:r>
              <w:rPr>
                <w:noProof/>
              </w:rPr>
              <w:t>with the one used in</w:t>
            </w:r>
            <w:r w:rsidRPr="006474C7">
              <w:rPr>
                <w:noProof/>
              </w:rPr>
              <w:t xml:space="preserve"> </w:t>
            </w:r>
            <w:r w:rsidR="009161C5">
              <w:rPr>
                <w:noProof/>
              </w:rPr>
              <w:t>most places</w:t>
            </w:r>
            <w:r>
              <w:rPr>
                <w:noProof/>
              </w:rPr>
              <w:t xml:space="preserve"> which differentiates between:</w:t>
            </w:r>
          </w:p>
          <w:p w:rsidR="00484ABC" w:rsidRDefault="00484ABC" w:rsidP="00484ABC">
            <w:pPr>
              <w:pStyle w:val="CRCoverPage"/>
              <w:spacing w:after="0"/>
              <w:ind w:left="100"/>
            </w:pPr>
            <w:r>
              <w:rPr>
                <w:noProof/>
              </w:rPr>
              <w:t xml:space="preserve">- </w:t>
            </w:r>
            <w:r>
              <w:t>“</w:t>
            </w:r>
            <w:r w:rsidRPr="003D4ABF">
              <w:t>access and mobility</w:t>
            </w:r>
            <w:r>
              <w:t xml:space="preserve"> related</w:t>
            </w:r>
            <w:r w:rsidRPr="003D4ABF">
              <w:t xml:space="preserve"> policy</w:t>
            </w:r>
            <w:r>
              <w:t xml:space="preserve"> control” when describing the feature</w:t>
            </w:r>
          </w:p>
          <w:p w:rsidR="00484ABC" w:rsidRDefault="00484ABC" w:rsidP="00484ABC">
            <w:pPr>
              <w:pStyle w:val="CRCoverPage"/>
              <w:spacing w:after="0"/>
              <w:ind w:left="100"/>
            </w:pPr>
            <w:r>
              <w:t>- “</w:t>
            </w:r>
            <w:r w:rsidRPr="003D4ABF">
              <w:t>access and mobility</w:t>
            </w:r>
            <w:r>
              <w:t xml:space="preserve"> management policies” when describing the AF input or the PCF internal logic</w:t>
            </w:r>
          </w:p>
          <w:p w:rsidR="001E41F3" w:rsidRPr="00D337B6" w:rsidRDefault="00484ABC" w:rsidP="00484ABC">
            <w:pPr>
              <w:pStyle w:val="CRCoverPage"/>
              <w:spacing w:after="0"/>
              <w:ind w:left="100"/>
              <w:rPr>
                <w:noProof/>
              </w:rPr>
            </w:pPr>
            <w:r>
              <w:t xml:space="preserve">- </w:t>
            </w:r>
            <w:r>
              <w:rPr>
                <w:noProof/>
              </w:rPr>
              <w:t>“</w:t>
            </w:r>
            <w:r w:rsidRPr="003D17B4">
              <w:rPr>
                <w:noProof/>
              </w:rPr>
              <w:t>access and mobility related policy information</w:t>
            </w:r>
            <w:r>
              <w:rPr>
                <w:noProof/>
              </w:rPr>
              <w:t>” when describing the information that is povided by the PCF to the AMF</w:t>
            </w:r>
            <w:r w:rsidRPr="006474C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337B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84ABC" w:rsidRDefault="00484ABC" w:rsidP="00484ABC">
            <w:pPr>
              <w:pStyle w:val="CRCoverPage"/>
              <w:spacing w:after="0"/>
              <w:ind w:left="100"/>
              <w:rPr>
                <w:noProof/>
              </w:rPr>
            </w:pPr>
            <w:r>
              <w:rPr>
                <w:noProof/>
              </w:rPr>
              <w:t>The following changes are proposed:</w:t>
            </w:r>
          </w:p>
          <w:p w:rsidR="00BC1AAB" w:rsidRDefault="00BC1AAB" w:rsidP="00484ABC">
            <w:pPr>
              <w:pStyle w:val="CRCoverPage"/>
              <w:numPr>
                <w:ilvl w:val="0"/>
                <w:numId w:val="1"/>
              </w:numPr>
              <w:spacing w:after="0"/>
              <w:rPr>
                <w:noProof/>
              </w:rPr>
            </w:pPr>
            <w:r>
              <w:rPr>
                <w:noProof/>
              </w:rPr>
              <w:t>The description in clause 5.3.3 is simplified (by combining bullets and removing details that are covered in other clauses) and restructured (by reordering bullets).</w:t>
            </w:r>
          </w:p>
          <w:p w:rsidR="00484ABC" w:rsidRDefault="00484ABC" w:rsidP="00484ABC">
            <w:pPr>
              <w:pStyle w:val="CRCoverPage"/>
              <w:numPr>
                <w:ilvl w:val="0"/>
                <w:numId w:val="1"/>
              </w:numPr>
              <w:spacing w:after="0"/>
              <w:rPr>
                <w:noProof/>
              </w:rPr>
            </w:pPr>
            <w:r>
              <w:rPr>
                <w:noProof/>
              </w:rPr>
              <w:t xml:space="preserve">In clause </w:t>
            </w:r>
            <w:r>
              <w:t>6.1.1.3</w:t>
            </w:r>
            <w:r w:rsidR="00BC1AAB">
              <w:t>, “</w:t>
            </w:r>
            <w:r w:rsidR="00BC1AAB" w:rsidRPr="00BC1AAB">
              <w:t>Association</w:t>
            </w:r>
            <w:r w:rsidR="00BC1AAB">
              <w:t>” is added behind “AM Policy”.</w:t>
            </w:r>
          </w:p>
          <w:p w:rsidR="00BC1AAB" w:rsidRDefault="00BC1AAB" w:rsidP="00484ABC">
            <w:pPr>
              <w:pStyle w:val="CRCoverPage"/>
              <w:numPr>
                <w:ilvl w:val="0"/>
                <w:numId w:val="1"/>
              </w:numPr>
              <w:spacing w:after="0"/>
              <w:rPr>
                <w:noProof/>
              </w:rPr>
            </w:pPr>
            <w:r>
              <w:rPr>
                <w:noProof/>
              </w:rPr>
              <w:t xml:space="preserve">In clause </w:t>
            </w:r>
            <w:r>
              <w:t>6.1.2.1, 6.1.2.5 and 6.5, “control” is removed from “</w:t>
            </w:r>
            <w:r w:rsidRPr="003D4ABF">
              <w:rPr>
                <w:rFonts w:eastAsia="DengXian"/>
              </w:rPr>
              <w:t>Access and mobility related policy control information</w:t>
            </w:r>
            <w:r>
              <w:t>”.</w:t>
            </w:r>
          </w:p>
          <w:p w:rsidR="004D685B" w:rsidRDefault="00BC1AAB" w:rsidP="004D685B">
            <w:pPr>
              <w:pStyle w:val="CRCoverPage"/>
              <w:numPr>
                <w:ilvl w:val="0"/>
                <w:numId w:val="1"/>
              </w:numPr>
              <w:spacing w:after="0"/>
            </w:pPr>
            <w:r>
              <w:rPr>
                <w:noProof/>
              </w:rPr>
              <w:t xml:space="preserve">In clause </w:t>
            </w:r>
            <w:r>
              <w:t>6.1.2.5, “</w:t>
            </w:r>
            <w:r w:rsidRPr="00BC1AAB">
              <w:t>Association</w:t>
            </w:r>
            <w:r>
              <w:t>” is added behind “AM Policy” and “UE Policy” in the table.</w:t>
            </w:r>
          </w:p>
          <w:p w:rsidR="00BC1AAB" w:rsidRPr="00D337B6" w:rsidRDefault="00BC1AAB" w:rsidP="004D685B">
            <w:pPr>
              <w:pStyle w:val="CRCoverPage"/>
              <w:numPr>
                <w:ilvl w:val="0"/>
                <w:numId w:val="1"/>
              </w:numPr>
              <w:spacing w:after="0"/>
            </w:pPr>
            <w:r>
              <w:rPr>
                <w:noProof/>
              </w:rPr>
              <w:t xml:space="preserve">In clause </w:t>
            </w:r>
            <w:r>
              <w:t>6.1.2.</w:t>
            </w:r>
            <w:ins w:id="3" w:author="Huawei3" w:date="2022-05-17T17:29:00Z">
              <w:r w:rsidR="006918F5">
                <w:t>6</w:t>
              </w:r>
            </w:ins>
            <w:del w:id="4" w:author="Huawei3" w:date="2022-05-17T17:29:00Z">
              <w:r w:rsidDel="006918F5">
                <w:delText>5</w:delText>
              </w:r>
            </w:del>
            <w:r>
              <w:t>, a new sub-heading is added</w:t>
            </w:r>
            <w:r w:rsidR="00E657C6">
              <w:t>, “</w:t>
            </w:r>
            <w:r w:rsidR="00E657C6" w:rsidRPr="003D4ABF">
              <w:t>Access and Mobility related policies</w:t>
            </w:r>
            <w:r w:rsidR="00E657C6">
              <w:t>” is replaced by “</w:t>
            </w:r>
            <w:r w:rsidR="00E657C6" w:rsidRPr="003D4ABF">
              <w:t xml:space="preserve">Access and Mobility </w:t>
            </w:r>
            <w:del w:id="5" w:author="Huawei3" w:date="2022-05-17T17:29:00Z">
              <w:r w:rsidR="00E657C6" w:rsidDel="006918F5">
                <w:delText>management</w:delText>
              </w:r>
              <w:r w:rsidR="00E657C6" w:rsidRPr="003D4ABF" w:rsidDel="006918F5">
                <w:delText xml:space="preserve"> </w:delText>
              </w:r>
            </w:del>
            <w:ins w:id="6" w:author="Huawei3" w:date="2022-05-17T17:29:00Z">
              <w:r w:rsidR="006918F5">
                <w:t xml:space="preserve">related </w:t>
              </w:r>
            </w:ins>
            <w:r w:rsidR="00E657C6" w:rsidRPr="003D4ABF">
              <w:t>polic</w:t>
            </w:r>
            <w:ins w:id="7" w:author="Huawei3" w:date="2022-05-17T17:29:00Z">
              <w:r w:rsidR="006918F5">
                <w:t>y</w:t>
              </w:r>
            </w:ins>
            <w:del w:id="8" w:author="Huawei3" w:date="2022-05-17T17:29:00Z">
              <w:r w:rsidR="00E657C6" w:rsidRPr="003D4ABF" w:rsidDel="006918F5">
                <w:delText>ies</w:delText>
              </w:r>
            </w:del>
            <w:ins w:id="9" w:author="Huawei3" w:date="2022-05-17T17:29:00Z">
              <w:r w:rsidR="006918F5">
                <w:t xml:space="preserve"> control</w:t>
              </w:r>
            </w:ins>
            <w:r w:rsidR="00E657C6">
              <w:t>”</w:t>
            </w:r>
            <w:r w:rsidR="00031B5C">
              <w:t xml:space="preserve"> and “Policy” is removed from “</w:t>
            </w:r>
            <w:r w:rsidR="00031B5C" w:rsidRPr="003D4ABF">
              <w:t>AM Policy influence data</w:t>
            </w:r>
            <w:r w:rsidR="00031B5C">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337B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337B6" w:rsidRDefault="00484ABC" w:rsidP="00B661A1">
            <w:pPr>
              <w:pStyle w:val="CRCoverPage"/>
              <w:spacing w:after="0"/>
              <w:ind w:left="100"/>
              <w:rPr>
                <w:noProof/>
              </w:rPr>
            </w:pPr>
            <w:r>
              <w:rPr>
                <w:noProof/>
              </w:rPr>
              <w:t>Using the same term “AM policies” for different things is confusing and potentially leading to different implementations.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C534A">
            <w:pPr>
              <w:pStyle w:val="CRCoverPage"/>
              <w:spacing w:after="0"/>
              <w:ind w:left="100"/>
              <w:rPr>
                <w:noProof/>
              </w:rPr>
            </w:pPr>
            <w:r>
              <w:t xml:space="preserve">5.3.3, </w:t>
            </w:r>
            <w:r w:rsidR="00D55C0D">
              <w:t xml:space="preserve">6.1.1.3, </w:t>
            </w:r>
            <w:r w:rsidR="00D0671E">
              <w:t xml:space="preserve">6.1.2.1, </w:t>
            </w:r>
            <w:r w:rsidR="00D55C0D">
              <w:t>6.1.2.5, 6.1.2.6</w:t>
            </w:r>
            <w:r w:rsidR="00BC1AAB">
              <w:t>, 6.5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rsidR="00DC534A" w:rsidRPr="003D4ABF" w:rsidRDefault="00DC534A" w:rsidP="00DC534A">
      <w:pPr>
        <w:pStyle w:val="Heading3"/>
      </w:pPr>
      <w:bookmarkStart w:id="11" w:name="_Toc19197305"/>
      <w:bookmarkStart w:id="12" w:name="_Toc27896458"/>
      <w:bookmarkStart w:id="13" w:name="_Toc36192626"/>
      <w:bookmarkStart w:id="14" w:name="_Toc37076357"/>
      <w:bookmarkStart w:id="15" w:name="_Toc45194803"/>
      <w:bookmarkStart w:id="16" w:name="_Toc47594215"/>
      <w:bookmarkStart w:id="17" w:name="_Toc51836846"/>
      <w:bookmarkStart w:id="18" w:name="_Toc98913541"/>
      <w:bookmarkStart w:id="19" w:name="_Toc98913559"/>
      <w:bookmarkEnd w:id="10"/>
      <w:r w:rsidRPr="003D4ABF">
        <w:t>5.3.3</w:t>
      </w:r>
      <w:r w:rsidRPr="003D4ABF">
        <w:tab/>
        <w:t>Interactions between PCF and AMF</w:t>
      </w:r>
      <w:bookmarkEnd w:id="11"/>
      <w:bookmarkEnd w:id="12"/>
      <w:bookmarkEnd w:id="13"/>
      <w:bookmarkEnd w:id="14"/>
      <w:bookmarkEnd w:id="15"/>
      <w:bookmarkEnd w:id="16"/>
      <w:bookmarkEnd w:id="17"/>
      <w:bookmarkEnd w:id="18"/>
    </w:p>
    <w:p w:rsidR="00DC534A" w:rsidRPr="003D4ABF" w:rsidRDefault="00DC534A" w:rsidP="00DC534A">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Namf</w:t>
      </w:r>
      <w:proofErr w:type="spellEnd"/>
      <w:r w:rsidRPr="003D4ABF">
        <w:rPr>
          <w:rFonts w:eastAsia="DengXian"/>
        </w:rPr>
        <w:t xml:space="preserve"> enable the PCF to provide Access and Mobility </w:t>
      </w:r>
      <w:del w:id="20" w:author="Huawei" w:date="2022-04-19T19:34:00Z">
        <w:r w:rsidRPr="003D4ABF" w:rsidDel="00CC3D22">
          <w:rPr>
            <w:rFonts w:eastAsia="DengXian"/>
          </w:rPr>
          <w:delText xml:space="preserve">Management </w:delText>
        </w:r>
      </w:del>
      <w:r w:rsidRPr="003D4ABF">
        <w:rPr>
          <w:rFonts w:eastAsia="DengXian"/>
        </w:rPr>
        <w:t xml:space="preserve">related </w:t>
      </w:r>
      <w:del w:id="21" w:author="Huawei" w:date="2022-04-19T19:07:00Z">
        <w:r w:rsidRPr="003D4ABF" w:rsidDel="00413A4C">
          <w:rPr>
            <w:rFonts w:eastAsia="DengXian"/>
          </w:rPr>
          <w:delText xml:space="preserve">policies </w:delText>
        </w:r>
      </w:del>
      <w:ins w:id="22" w:author="Huawei" w:date="2022-04-19T19:07:00Z">
        <w:r w:rsidR="00413A4C">
          <w:rPr>
            <w:rFonts w:eastAsia="DengXian"/>
          </w:rPr>
          <w:t>policy information</w:t>
        </w:r>
        <w:r w:rsidR="00413A4C" w:rsidRPr="003D4ABF">
          <w:rPr>
            <w:rFonts w:eastAsia="DengXian"/>
          </w:rPr>
          <w:t xml:space="preserve"> </w:t>
        </w:r>
      </w:ins>
      <w:r w:rsidRPr="003D4ABF">
        <w:rPr>
          <w:rFonts w:eastAsia="DengXian"/>
        </w:rPr>
        <w:t xml:space="preserve">to the AMF </w:t>
      </w:r>
      <w:ins w:id="23" w:author="Huawei" w:date="2022-04-19T19:28:00Z">
        <w:r w:rsidR="00507316">
          <w:rPr>
            <w:rFonts w:eastAsia="DengXian"/>
          </w:rPr>
          <w:t xml:space="preserve">as well as </w:t>
        </w:r>
      </w:ins>
      <w:ins w:id="24" w:author="Huawei" w:date="2022-04-19T19:29:00Z">
        <w:r w:rsidR="00507316">
          <w:rPr>
            <w:rFonts w:eastAsia="DengXian"/>
          </w:rPr>
          <w:t xml:space="preserve">to provide </w:t>
        </w:r>
        <w:r w:rsidR="00507316" w:rsidRPr="003D4ABF">
          <w:rPr>
            <w:rFonts w:eastAsia="DengXian"/>
          </w:rPr>
          <w:t xml:space="preserve">UE policy information </w:t>
        </w:r>
        <w:r w:rsidR="00507316">
          <w:rPr>
            <w:rFonts w:eastAsia="DengXian"/>
          </w:rPr>
          <w:t xml:space="preserve">to the UE via the AMF </w:t>
        </w:r>
      </w:ins>
      <w:r w:rsidRPr="003D4ABF">
        <w:rPr>
          <w:rFonts w:eastAsia="DengXian"/>
        </w:rPr>
        <w:t>and support the following functionality:</w:t>
      </w:r>
    </w:p>
    <w:p w:rsidR="00DC534A" w:rsidRPr="003D4ABF" w:rsidRDefault="00DC534A" w:rsidP="00DC534A">
      <w:pPr>
        <w:pStyle w:val="B1"/>
        <w:rPr>
          <w:rFonts w:eastAsia="DengXian"/>
        </w:rPr>
      </w:pPr>
      <w:r w:rsidRPr="003D4ABF">
        <w:rPr>
          <w:rFonts w:eastAsia="DengXian"/>
        </w:rPr>
        <w:t>-</w:t>
      </w:r>
      <w:r w:rsidRPr="003D4ABF">
        <w:rPr>
          <w:rFonts w:eastAsia="DengXian"/>
        </w:rPr>
        <w:tab/>
        <w:t xml:space="preserve">Creation </w:t>
      </w:r>
      <w:ins w:id="25" w:author="Huawei" w:date="2022-04-19T19:24:00Z">
        <w:r w:rsidR="001E095F">
          <w:rPr>
            <w:rFonts w:eastAsia="DengXian"/>
          </w:rPr>
          <w:t xml:space="preserve">and Deletion </w:t>
        </w:r>
      </w:ins>
      <w:r w:rsidRPr="003D4ABF">
        <w:rPr>
          <w:rFonts w:eastAsia="DengXian"/>
        </w:rPr>
        <w:t>of an AM Policy Association as defined in clause 4.16 of TS</w:t>
      </w:r>
      <w:r>
        <w:rPr>
          <w:rFonts w:eastAsia="DengXian"/>
        </w:rPr>
        <w:t> </w:t>
      </w:r>
      <w:r w:rsidRPr="003D4ABF">
        <w:rPr>
          <w:rFonts w:eastAsia="DengXian"/>
        </w:rPr>
        <w:t>23.502</w:t>
      </w:r>
      <w:r>
        <w:rPr>
          <w:rFonts w:eastAsia="DengXian"/>
        </w:rPr>
        <w:t> </w:t>
      </w:r>
      <w:r w:rsidRPr="003D4ABF">
        <w:rPr>
          <w:rFonts w:eastAsia="DengXian"/>
        </w:rPr>
        <w:t>[3];</w:t>
      </w:r>
    </w:p>
    <w:p w:rsidR="001E095F" w:rsidRPr="003D4ABF" w:rsidRDefault="001E095F" w:rsidP="001E095F">
      <w:pPr>
        <w:pStyle w:val="B1"/>
        <w:rPr>
          <w:moveTo w:id="26" w:author="Huawei" w:date="2022-04-19T19:24:00Z"/>
          <w:rFonts w:eastAsia="DengXian"/>
        </w:rPr>
      </w:pPr>
      <w:moveToRangeStart w:id="27" w:author="Huawei" w:date="2022-04-19T19:24:00Z" w:name="move101288707"/>
      <w:moveTo w:id="28" w:author="Huawei" w:date="2022-04-19T19:24:00Z">
        <w:r w:rsidRPr="003D4ABF">
          <w:rPr>
            <w:rFonts w:eastAsia="DengXian"/>
          </w:rPr>
          <w:t>-</w:t>
        </w:r>
        <w:r w:rsidRPr="003D4ABF">
          <w:rPr>
            <w:rFonts w:eastAsia="DengXian"/>
          </w:rPr>
          <w:tab/>
          <w:t xml:space="preserve">Creation </w:t>
        </w:r>
      </w:moveTo>
      <w:ins w:id="29" w:author="Huawei" w:date="2022-04-19T19:24:00Z">
        <w:r>
          <w:rPr>
            <w:rFonts w:eastAsia="DengXian"/>
          </w:rPr>
          <w:t xml:space="preserve">and Deletion </w:t>
        </w:r>
      </w:ins>
      <w:moveTo w:id="30" w:author="Huawei" w:date="2022-04-19T19:24:00Z">
        <w:r w:rsidRPr="003D4ABF">
          <w:rPr>
            <w:rFonts w:eastAsia="DengXian"/>
          </w:rPr>
          <w:t xml:space="preserve">of </w:t>
        </w:r>
        <w:proofErr w:type="gramStart"/>
        <w:r w:rsidRPr="003D4ABF">
          <w:rPr>
            <w:rFonts w:eastAsia="DengXian"/>
          </w:rPr>
          <w:t>an</w:t>
        </w:r>
        <w:proofErr w:type="gramEnd"/>
        <w:r w:rsidRPr="003D4ABF">
          <w:rPr>
            <w:rFonts w:eastAsia="DengXian"/>
          </w:rPr>
          <w:t xml:space="preserve"> UE Policy Association as defined in clause 4.16 of TS</w:t>
        </w:r>
        <w:r>
          <w:rPr>
            <w:rFonts w:eastAsia="DengXian"/>
          </w:rPr>
          <w:t> </w:t>
        </w:r>
        <w:r w:rsidRPr="003D4ABF">
          <w:rPr>
            <w:rFonts w:eastAsia="DengXian"/>
          </w:rPr>
          <w:t>23.502</w:t>
        </w:r>
        <w:r>
          <w:rPr>
            <w:rFonts w:eastAsia="DengXian"/>
          </w:rPr>
          <w:t> </w:t>
        </w:r>
        <w:r w:rsidRPr="003D4ABF">
          <w:rPr>
            <w:rFonts w:eastAsia="DengXian"/>
          </w:rPr>
          <w:t>[3];</w:t>
        </w:r>
      </w:moveTo>
    </w:p>
    <w:moveToRangeEnd w:id="27"/>
    <w:p w:rsidR="00DC534A" w:rsidRPr="003D4ABF" w:rsidRDefault="00DC534A" w:rsidP="00DC534A">
      <w:pPr>
        <w:pStyle w:val="B1"/>
        <w:rPr>
          <w:rFonts w:eastAsia="DengXian"/>
        </w:rPr>
      </w:pPr>
      <w:r w:rsidRPr="003D4ABF">
        <w:rPr>
          <w:rFonts w:eastAsia="DengXian"/>
        </w:rPr>
        <w:t>-</w:t>
      </w:r>
      <w:r w:rsidRPr="003D4ABF">
        <w:rPr>
          <w:rFonts w:eastAsia="DengXian"/>
        </w:rPr>
        <w:tab/>
        <w:t xml:space="preserve">Request for access and mobility </w:t>
      </w:r>
      <w:del w:id="31" w:author="Huawei" w:date="2022-04-19T19:34:00Z">
        <w:r w:rsidRPr="003D4ABF" w:rsidDel="00CC3D22">
          <w:rPr>
            <w:rFonts w:eastAsia="DengXian"/>
          </w:rPr>
          <w:delText xml:space="preserve">management </w:delText>
        </w:r>
      </w:del>
      <w:r w:rsidRPr="003D4ABF">
        <w:rPr>
          <w:rFonts w:eastAsia="DengXian"/>
        </w:rPr>
        <w:t xml:space="preserve">related </w:t>
      </w:r>
      <w:del w:id="32" w:author="Huawei" w:date="2022-04-19T19:05:00Z">
        <w:r w:rsidRPr="003D4ABF" w:rsidDel="00DC534A">
          <w:rPr>
            <w:rFonts w:eastAsia="DengXian"/>
          </w:rPr>
          <w:delText xml:space="preserve">policies </w:delText>
        </w:r>
      </w:del>
      <w:ins w:id="33" w:author="Huawei" w:date="2022-04-19T19:05:00Z">
        <w:r>
          <w:rPr>
            <w:rFonts w:eastAsia="DengXian"/>
          </w:rPr>
          <w:t>policy information</w:t>
        </w:r>
        <w:r w:rsidRPr="003D4ABF">
          <w:rPr>
            <w:rFonts w:eastAsia="DengXian"/>
          </w:rPr>
          <w:t xml:space="preserve"> </w:t>
        </w:r>
      </w:ins>
      <w:r w:rsidRPr="003D4ABF">
        <w:rPr>
          <w:rFonts w:eastAsia="DengXian"/>
        </w:rPr>
        <w:t>from the AMF to the PCF when a Policy Control Request Trigger related to Access and Mobility Management</w:t>
      </w:r>
      <w:ins w:id="34" w:author="Huawei" w:date="2022-04-19T19:30:00Z">
        <w:r w:rsidR="00507316">
          <w:rPr>
            <w:rFonts w:eastAsia="DengXian"/>
          </w:rPr>
          <w:t>, UE access selection or PDU Session selection</w:t>
        </w:r>
      </w:ins>
      <w:r w:rsidRPr="003D4ABF">
        <w:rPr>
          <w:rFonts w:eastAsia="DengXian"/>
        </w:rPr>
        <w:t xml:space="preserve"> has been met</w:t>
      </w:r>
      <w:ins w:id="35" w:author="Huawei" w:date="2022-04-19T19:15:00Z">
        <w:r w:rsidR="00411726" w:rsidRPr="00411726">
          <w:rPr>
            <w:rFonts w:eastAsia="DengXian"/>
          </w:rPr>
          <w:t xml:space="preserve"> </w:t>
        </w:r>
        <w:r w:rsidR="00411726" w:rsidRPr="003D4ABF">
          <w:rPr>
            <w:rFonts w:eastAsia="DengXian"/>
          </w:rPr>
          <w:t>as defined in clause </w:t>
        </w:r>
        <w:r w:rsidR="00411726">
          <w:rPr>
            <w:rFonts w:eastAsia="DengXian"/>
          </w:rPr>
          <w:t>6.1.2.5</w:t>
        </w:r>
      </w:ins>
      <w:r w:rsidRPr="003D4ABF">
        <w:rPr>
          <w:rFonts w:eastAsia="DengXian"/>
        </w:rPr>
        <w:t>;</w:t>
      </w:r>
    </w:p>
    <w:p w:rsidR="00DC534A" w:rsidRPr="003D4ABF" w:rsidRDefault="00DC534A" w:rsidP="00DC534A">
      <w:pPr>
        <w:pStyle w:val="B1"/>
        <w:rPr>
          <w:rFonts w:eastAsia="DengXian"/>
        </w:rPr>
      </w:pPr>
      <w:r w:rsidRPr="003D4ABF">
        <w:rPr>
          <w:rFonts w:eastAsia="DengXian"/>
        </w:rPr>
        <w:t>-</w:t>
      </w:r>
      <w:r w:rsidRPr="003D4ABF">
        <w:rPr>
          <w:rFonts w:eastAsia="DengXian"/>
        </w:rPr>
        <w:tab/>
        <w:t xml:space="preserve">Provision of access and mobility management </w:t>
      </w:r>
      <w:del w:id="36" w:author="Huawei" w:date="2022-04-19T19:05:00Z">
        <w:r w:rsidRPr="003D4ABF" w:rsidDel="00DC534A">
          <w:rPr>
            <w:rFonts w:eastAsia="DengXian"/>
          </w:rPr>
          <w:delText xml:space="preserve">decision </w:delText>
        </w:r>
      </w:del>
      <w:ins w:id="37" w:author="Huawei" w:date="2022-04-19T19:05:00Z">
        <w:r>
          <w:rPr>
            <w:rFonts w:eastAsia="DengXian"/>
          </w:rPr>
          <w:t>related policy information</w:t>
        </w:r>
        <w:r w:rsidRPr="003D4ABF">
          <w:rPr>
            <w:rFonts w:eastAsia="DengXian"/>
          </w:rPr>
          <w:t xml:space="preserve"> </w:t>
        </w:r>
      </w:ins>
      <w:r w:rsidRPr="003D4ABF">
        <w:rPr>
          <w:rFonts w:eastAsia="DengXian"/>
        </w:rPr>
        <w:t>from the PCF to the AMF</w:t>
      </w:r>
      <w:ins w:id="38" w:author="Huawei" w:date="2022-04-19T19:15:00Z">
        <w:r w:rsidR="00411726" w:rsidRPr="00411726">
          <w:rPr>
            <w:rFonts w:eastAsia="DengXian"/>
          </w:rPr>
          <w:t xml:space="preserve"> </w:t>
        </w:r>
        <w:r w:rsidR="00411726" w:rsidRPr="003D4ABF">
          <w:rPr>
            <w:rFonts w:eastAsia="DengXian"/>
          </w:rPr>
          <w:t>as defined in clause </w:t>
        </w:r>
        <w:r w:rsidR="00411726">
          <w:rPr>
            <w:rFonts w:eastAsia="DengXian"/>
          </w:rPr>
          <w:t>6.5</w:t>
        </w:r>
      </w:ins>
      <w:r w:rsidRPr="003D4ABF">
        <w:rPr>
          <w:rFonts w:eastAsia="DengXian"/>
        </w:rPr>
        <w:t>;</w:t>
      </w:r>
    </w:p>
    <w:p w:rsidR="00DC534A" w:rsidRPr="003D4ABF" w:rsidDel="001E095F" w:rsidRDefault="00DC534A" w:rsidP="00DC534A">
      <w:pPr>
        <w:pStyle w:val="B1"/>
        <w:rPr>
          <w:del w:id="39" w:author="Huawei" w:date="2022-04-19T19:24:00Z"/>
          <w:rFonts w:eastAsia="DengXian"/>
        </w:rPr>
      </w:pPr>
      <w:del w:id="40" w:author="Huawei" w:date="2022-04-19T19:24:00Z">
        <w:r w:rsidRPr="003D4ABF" w:rsidDel="001E095F">
          <w:rPr>
            <w:rFonts w:eastAsia="DengXian"/>
          </w:rPr>
          <w:delText>-</w:delText>
        </w:r>
        <w:r w:rsidRPr="003D4ABF" w:rsidDel="001E095F">
          <w:rPr>
            <w:rFonts w:eastAsia="DengXian"/>
          </w:rPr>
          <w:tab/>
          <w:delText>Deletion of an AM Policy Association as defined in clause 4.16 of TS</w:delText>
        </w:r>
        <w:r w:rsidDel="001E095F">
          <w:rPr>
            <w:rFonts w:eastAsia="DengXian"/>
          </w:rPr>
          <w:delText> </w:delText>
        </w:r>
        <w:r w:rsidRPr="003D4ABF" w:rsidDel="001E095F">
          <w:rPr>
            <w:rFonts w:eastAsia="DengXian"/>
          </w:rPr>
          <w:delText>23.502</w:delText>
        </w:r>
        <w:r w:rsidDel="001E095F">
          <w:rPr>
            <w:rFonts w:eastAsia="DengXian"/>
          </w:rPr>
          <w:delText> </w:delText>
        </w:r>
        <w:r w:rsidRPr="003D4ABF" w:rsidDel="001E095F">
          <w:rPr>
            <w:rFonts w:eastAsia="DengXian"/>
          </w:rPr>
          <w:delText>[3];</w:delText>
        </w:r>
      </w:del>
    </w:p>
    <w:p w:rsidR="00DC534A" w:rsidRPr="003D4ABF" w:rsidDel="001E095F" w:rsidRDefault="00DC534A" w:rsidP="00DC534A">
      <w:pPr>
        <w:pStyle w:val="B1"/>
        <w:rPr>
          <w:moveFrom w:id="41" w:author="Huawei" w:date="2022-04-19T19:24:00Z"/>
          <w:rFonts w:eastAsia="DengXian"/>
        </w:rPr>
      </w:pPr>
      <w:moveFromRangeStart w:id="42" w:author="Huawei" w:date="2022-04-19T19:24:00Z" w:name="move101288707"/>
      <w:moveFrom w:id="43" w:author="Huawei" w:date="2022-04-19T19:24:00Z">
        <w:r w:rsidRPr="003D4ABF" w:rsidDel="001E095F">
          <w:rPr>
            <w:rFonts w:eastAsia="DengXian"/>
          </w:rPr>
          <w:t>-</w:t>
        </w:r>
        <w:r w:rsidRPr="003D4ABF" w:rsidDel="001E095F">
          <w:rPr>
            <w:rFonts w:eastAsia="DengXian"/>
          </w:rPr>
          <w:tab/>
          <w:t>Creation of an UE Policy Association as defined in clause 4.16 of TS</w:t>
        </w:r>
        <w:r w:rsidDel="001E095F">
          <w:rPr>
            <w:rFonts w:eastAsia="DengXian"/>
          </w:rPr>
          <w:t> </w:t>
        </w:r>
        <w:r w:rsidRPr="003D4ABF" w:rsidDel="001E095F">
          <w:rPr>
            <w:rFonts w:eastAsia="DengXian"/>
          </w:rPr>
          <w:t>23.502</w:t>
        </w:r>
        <w:r w:rsidDel="001E095F">
          <w:rPr>
            <w:rFonts w:eastAsia="DengXian"/>
          </w:rPr>
          <w:t> </w:t>
        </w:r>
        <w:r w:rsidRPr="003D4ABF" w:rsidDel="001E095F">
          <w:rPr>
            <w:rFonts w:eastAsia="DengXian"/>
          </w:rPr>
          <w:t>[3];</w:t>
        </w:r>
      </w:moveFrom>
    </w:p>
    <w:moveFromRangeEnd w:id="42"/>
    <w:p w:rsidR="00DC534A" w:rsidRPr="003D4ABF" w:rsidDel="00411726" w:rsidRDefault="00DC534A" w:rsidP="00DC534A">
      <w:pPr>
        <w:pStyle w:val="B1"/>
        <w:rPr>
          <w:del w:id="44" w:author="Huawei" w:date="2022-04-19T19:14:00Z"/>
          <w:rFonts w:eastAsia="DengXian"/>
        </w:rPr>
      </w:pPr>
      <w:del w:id="45" w:author="Huawei" w:date="2022-04-19T19:14:00Z">
        <w:r w:rsidRPr="003D4ABF" w:rsidDel="00411726">
          <w:rPr>
            <w:rFonts w:eastAsia="DengXian"/>
          </w:rPr>
          <w:delText>-</w:delText>
        </w:r>
        <w:r w:rsidRPr="003D4ABF" w:rsidDel="00411726">
          <w:rPr>
            <w:rFonts w:eastAsia="DengXian"/>
          </w:rPr>
          <w:tab/>
          <w:delText>Notification of changes to the PCF when a Policy Control Request Trigger related to UE access selection and PDU Session selection has been met;</w:delText>
        </w:r>
      </w:del>
    </w:p>
    <w:p w:rsidR="00DC534A" w:rsidRPr="003D4ABF" w:rsidDel="00411726" w:rsidRDefault="00DC534A" w:rsidP="00DC534A">
      <w:pPr>
        <w:pStyle w:val="B1"/>
        <w:rPr>
          <w:del w:id="46" w:author="Huawei" w:date="2022-04-19T19:14:00Z"/>
          <w:rFonts w:eastAsia="DengXian"/>
        </w:rPr>
      </w:pPr>
      <w:del w:id="47" w:author="Huawei" w:date="2022-04-19T19:14:00Z">
        <w:r w:rsidRPr="003D4ABF" w:rsidDel="00411726">
          <w:rPr>
            <w:rFonts w:eastAsia="DengXian"/>
          </w:rPr>
          <w:delText>-</w:delText>
        </w:r>
        <w:r w:rsidRPr="003D4ABF" w:rsidDel="00411726">
          <w:rPr>
            <w:rFonts w:eastAsia="DengXian"/>
          </w:rPr>
          <w:tab/>
          <w:delText>Request for DNN replacement from the AMF to the PCF when a Policy Control Request Trigger related to SMF selection management has been met;</w:delText>
        </w:r>
      </w:del>
    </w:p>
    <w:p w:rsidR="00DC534A" w:rsidRPr="003D4ABF" w:rsidDel="00411726" w:rsidRDefault="00DC534A" w:rsidP="00DC534A">
      <w:pPr>
        <w:pStyle w:val="B1"/>
        <w:rPr>
          <w:del w:id="48" w:author="Huawei" w:date="2022-04-19T19:14:00Z"/>
          <w:rFonts w:eastAsia="DengXian"/>
        </w:rPr>
      </w:pPr>
      <w:del w:id="49" w:author="Huawei" w:date="2022-04-19T19:14:00Z">
        <w:r w:rsidRPr="003D4ABF" w:rsidDel="00411726">
          <w:rPr>
            <w:rFonts w:eastAsia="DengXian"/>
          </w:rPr>
          <w:delText>-</w:delText>
        </w:r>
        <w:r w:rsidRPr="003D4ABF" w:rsidDel="00411726">
          <w:rPr>
            <w:rFonts w:eastAsia="DengXian"/>
          </w:rPr>
          <w:tab/>
          <w:delText>Provision of DNN replacement decision from the PCF to the AMF;</w:delText>
        </w:r>
      </w:del>
    </w:p>
    <w:p w:rsidR="00DC534A" w:rsidRPr="003D4ABF" w:rsidDel="001E095F" w:rsidRDefault="00DC534A" w:rsidP="00DC534A">
      <w:pPr>
        <w:pStyle w:val="B1"/>
        <w:rPr>
          <w:del w:id="50" w:author="Huawei" w:date="2022-04-19T19:25:00Z"/>
          <w:rFonts w:eastAsia="DengXian"/>
        </w:rPr>
      </w:pPr>
      <w:del w:id="51" w:author="Huawei" w:date="2022-04-19T19:25:00Z">
        <w:r w:rsidRPr="003D4ABF" w:rsidDel="001E095F">
          <w:rPr>
            <w:rFonts w:eastAsia="DengXian"/>
          </w:rPr>
          <w:delText>-</w:delText>
        </w:r>
        <w:r w:rsidRPr="003D4ABF" w:rsidDel="001E095F">
          <w:rPr>
            <w:rFonts w:eastAsia="DengXian"/>
          </w:rPr>
          <w:tab/>
          <w:delText>Deletion of an UE Policy Association as defined in clause 4.16 of TS</w:delText>
        </w:r>
        <w:r w:rsidDel="001E095F">
          <w:rPr>
            <w:rFonts w:eastAsia="DengXian"/>
          </w:rPr>
          <w:delText> </w:delText>
        </w:r>
        <w:r w:rsidRPr="003D4ABF" w:rsidDel="001E095F">
          <w:rPr>
            <w:rFonts w:eastAsia="DengXian"/>
          </w:rPr>
          <w:delText>23.502</w:delText>
        </w:r>
        <w:r w:rsidDel="001E095F">
          <w:rPr>
            <w:rFonts w:eastAsia="DengXian"/>
          </w:rPr>
          <w:delText> </w:delText>
        </w:r>
        <w:r w:rsidRPr="003D4ABF" w:rsidDel="001E095F">
          <w:rPr>
            <w:rFonts w:eastAsia="DengXian"/>
          </w:rPr>
          <w:delText>[3];</w:delText>
        </w:r>
      </w:del>
    </w:p>
    <w:p w:rsidR="00DC534A" w:rsidRPr="003D4ABF" w:rsidRDefault="00DC534A" w:rsidP="00DC534A">
      <w:pPr>
        <w:pStyle w:val="B1"/>
      </w:pPr>
      <w:r w:rsidRPr="003D4ABF">
        <w:rPr>
          <w:rFonts w:eastAsia="DengXian"/>
        </w:rPr>
        <w:t>-</w:t>
      </w:r>
      <w:r w:rsidRPr="003D4ABF">
        <w:rPr>
          <w:rFonts w:eastAsia="DengXian"/>
        </w:rPr>
        <w:tab/>
        <w:t xml:space="preserve">Handling of transparent delivery </w:t>
      </w:r>
      <w:ins w:id="52" w:author="Huawei" w:date="2022-04-19T19:26:00Z">
        <w:r w:rsidR="001E095F">
          <w:rPr>
            <w:rFonts w:eastAsia="DengXian"/>
          </w:rPr>
          <w:t xml:space="preserve">of </w:t>
        </w:r>
      </w:ins>
      <w:r w:rsidRPr="003D4ABF">
        <w:rPr>
          <w:rFonts w:eastAsia="DengXian"/>
        </w:rPr>
        <w:t xml:space="preserve">UE policy information from </w:t>
      </w:r>
      <w:ins w:id="53" w:author="Huawei" w:date="2022-04-19T19:26:00Z">
        <w:r w:rsidR="001E095F">
          <w:rPr>
            <w:rFonts w:eastAsia="DengXian"/>
          </w:rPr>
          <w:t xml:space="preserve">the </w:t>
        </w:r>
      </w:ins>
      <w:r w:rsidRPr="003D4ABF">
        <w:rPr>
          <w:rFonts w:eastAsia="DengXian"/>
        </w:rPr>
        <w:t>PCF to the UE via the AMF.</w:t>
      </w:r>
    </w:p>
    <w:p w:rsidR="00DC534A" w:rsidRPr="003D4ABF" w:rsidRDefault="00DC534A" w:rsidP="00DC534A">
      <w:pPr>
        <w:rPr>
          <w:rFonts w:eastAsia="DengXian"/>
        </w:rPr>
      </w:pPr>
      <w:r w:rsidRPr="003D4ABF">
        <w:rPr>
          <w:rFonts w:eastAsia="DengXian"/>
        </w:rPr>
        <w:t>The N15 reference point is defined for the interactions between PCF and AMF in the reference point representation.</w:t>
      </w:r>
    </w:p>
    <w:p w:rsidR="00DC534A" w:rsidRPr="0042466D" w:rsidRDefault="00DC534A" w:rsidP="00DC53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5F3881" w:rsidRPr="003D4ABF" w:rsidRDefault="005F3881" w:rsidP="005F3881">
      <w:pPr>
        <w:pStyle w:val="Heading4"/>
      </w:pPr>
      <w:r w:rsidRPr="003D4ABF">
        <w:t>6.1.1.3</w:t>
      </w:r>
      <w:r w:rsidRPr="003D4ABF">
        <w:tab/>
        <w:t>Policy decisions based on network analytics</w:t>
      </w:r>
      <w:bookmarkEnd w:id="19"/>
    </w:p>
    <w:p w:rsidR="005F3881" w:rsidRPr="003D4ABF" w:rsidRDefault="005F3881" w:rsidP="005F3881">
      <w:r w:rsidRPr="003D4ABF">
        <w:t xml:space="preserve">Policy decisions based on network analytics allow PCF to perform policy decisions </w:t>
      </w:r>
      <w:proofErr w:type="gramStart"/>
      <w:r w:rsidRPr="003D4ABF">
        <w:t>taking into account</w:t>
      </w:r>
      <w:proofErr w:type="gramEnd"/>
      <w:r w:rsidRPr="003D4ABF">
        <w:t xml:space="preserve">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rsidR="005F3881" w:rsidRPr="003D4ABF" w:rsidRDefault="005F3881" w:rsidP="005F3881">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rsidR="005F3881" w:rsidRPr="003D4ABF" w:rsidRDefault="005F3881" w:rsidP="005F3881">
      <w:r w:rsidRPr="003D4ABF">
        <w:t xml:space="preserve">The following Analytics IDs are relevant for Policy decisions: "Load level information", "Service Experience", "Network Performance", "Abnormal behaviour", "UE Mobility", "UE Communication", "User Data Congestion", "Data Dispersion" and "WLAN performance".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rsidR="005F3881" w:rsidRPr="003D4ABF" w:rsidRDefault="005F3881" w:rsidP="005F3881">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w:t>
      </w:r>
      <w:r w:rsidRPr="003D4ABF">
        <w:lastRenderedPageBreak/>
        <w:t>information", the Analytics Filter "S-NSSAI" and the Analytics Reporting Information set to a load level threshold value. The PCF is notified when the load level of the Network Slice Instance reaches the threshold.</w:t>
      </w:r>
    </w:p>
    <w:p w:rsidR="005F3881" w:rsidRPr="003D4ABF" w:rsidRDefault="005F3881" w:rsidP="005F3881">
      <w:pPr>
        <w:pStyle w:val="B1"/>
      </w:pPr>
      <w:r w:rsidRPr="003D4ABF">
        <w:tab/>
        <w:t>The NWDAF service to retrieve the Load Level Information is described in clause 6.3 of TS</w:t>
      </w:r>
      <w:r>
        <w:t> </w:t>
      </w:r>
      <w:r w:rsidRPr="003D4ABF">
        <w:t>23.288</w:t>
      </w:r>
      <w:r>
        <w:t> </w:t>
      </w:r>
      <w:r w:rsidRPr="003D4ABF">
        <w:t>[24].</w:t>
      </w:r>
    </w:p>
    <w:p w:rsidR="005F3881" w:rsidRPr="003D4ABF" w:rsidRDefault="005F3881" w:rsidP="005F3881">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rsidR="005F3881" w:rsidRPr="003D4ABF" w:rsidRDefault="005F3881" w:rsidP="005F3881">
      <w:pPr>
        <w:pStyle w:val="B1"/>
      </w:pPr>
      <w:r w:rsidRPr="003D4ABF">
        <w:tab/>
        <w:t xml:space="preserve">The NWDAF service to retrieve the service experience (i.e. the average observed Service </w:t>
      </w:r>
      <w:proofErr w:type="spellStart"/>
      <w:r w:rsidRPr="003D4ABF">
        <w:t>MoS</w:t>
      </w:r>
      <w:proofErr w:type="spellEnd"/>
      <w:r w:rsidRPr="003D4ABF">
        <w:t>) is described in clause 6.4 of TS</w:t>
      </w:r>
      <w:r>
        <w:t> </w:t>
      </w:r>
      <w:r w:rsidRPr="003D4ABF">
        <w:t>23.288</w:t>
      </w:r>
      <w:r>
        <w:t> </w:t>
      </w:r>
      <w:r w:rsidRPr="003D4ABF">
        <w:t>[24].</w:t>
      </w:r>
    </w:p>
    <w:p w:rsidR="005F3881" w:rsidRPr="003D4ABF" w:rsidRDefault="005F3881" w:rsidP="005F3881">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rsidR="005F3881" w:rsidRPr="003D4ABF" w:rsidRDefault="005F3881" w:rsidP="005F3881">
      <w:pPr>
        <w:pStyle w:val="B1"/>
      </w:pPr>
      <w:r w:rsidRPr="003D4ABF">
        <w:tab/>
        <w:t>The NWDAF services to retrieve "Network Performance" as described in clause 6.6 of TS</w:t>
      </w:r>
      <w:r>
        <w:t> </w:t>
      </w:r>
      <w:r w:rsidRPr="003D4ABF">
        <w:t>23.288</w:t>
      </w:r>
      <w:r>
        <w:t> </w:t>
      </w:r>
      <w:r w:rsidRPr="003D4ABF">
        <w:t>[24].</w:t>
      </w:r>
    </w:p>
    <w:p w:rsidR="005F3881" w:rsidRPr="003D4ABF" w:rsidRDefault="005F3881" w:rsidP="005F3881">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rsidR="005F3881" w:rsidRPr="003D4ABF" w:rsidRDefault="005F3881" w:rsidP="005F3881">
      <w:pPr>
        <w:pStyle w:val="B1"/>
      </w:pPr>
      <w:r w:rsidRPr="003D4ABF">
        <w:tab/>
        <w:t>The NWDAF services to retrieve "Abnormal behaviour" analytics are described in clause 6.7.5 of TS</w:t>
      </w:r>
      <w:r>
        <w:t> </w:t>
      </w:r>
      <w:r w:rsidRPr="003D4ABF">
        <w:t>23.288</w:t>
      </w:r>
      <w:r>
        <w:t> </w:t>
      </w:r>
      <w:r w:rsidRPr="003D4ABF">
        <w:t>[24].</w:t>
      </w:r>
    </w:p>
    <w:p w:rsidR="005F3881" w:rsidRPr="003D4ABF" w:rsidRDefault="005F3881" w:rsidP="005F3881">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rsidR="005F3881" w:rsidRPr="003D4ABF" w:rsidRDefault="005F3881" w:rsidP="005F3881">
      <w:pPr>
        <w:pStyle w:val="B1"/>
      </w:pPr>
      <w:r w:rsidRPr="003D4ABF">
        <w:tab/>
        <w:t>The NWDAF services to retrieve "UE Mobility" analytics are described in clause 6.7.2 of TS</w:t>
      </w:r>
      <w:r>
        <w:t> </w:t>
      </w:r>
      <w:r w:rsidRPr="003D4ABF">
        <w:t>23.288</w:t>
      </w:r>
      <w:r>
        <w:t> </w:t>
      </w:r>
      <w:r w:rsidRPr="003D4ABF">
        <w:t>[24].</w:t>
      </w:r>
    </w:p>
    <w:p w:rsidR="005F3881" w:rsidRPr="003D4ABF" w:rsidRDefault="005F3881" w:rsidP="005F3881">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rsidR="005F3881" w:rsidRPr="003D4ABF" w:rsidRDefault="005F3881" w:rsidP="005F3881">
      <w:pPr>
        <w:pStyle w:val="B1"/>
      </w:pPr>
      <w:r w:rsidRPr="003D4ABF">
        <w:tab/>
        <w:t>The NWDAF services to retrieve "UE Communication" analytics are described in clause 6.7.3 of TS</w:t>
      </w:r>
      <w:r>
        <w:t> </w:t>
      </w:r>
      <w:r w:rsidRPr="003D4ABF">
        <w:t>23.288</w:t>
      </w:r>
      <w:r>
        <w:t> </w:t>
      </w:r>
      <w:r w:rsidRPr="003D4ABF">
        <w:t>[24].</w:t>
      </w:r>
    </w:p>
    <w:p w:rsidR="005F3881" w:rsidRPr="003D4ABF" w:rsidRDefault="005F3881" w:rsidP="005F3881">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rsidR="005F3881" w:rsidRPr="003D4ABF" w:rsidRDefault="005F3881" w:rsidP="005F3881">
      <w:pPr>
        <w:pStyle w:val="B1"/>
      </w:pPr>
      <w:r w:rsidRPr="003D4ABF">
        <w:tab/>
        <w:t>The NWDAF services to retrieve "User Data Congestion" analytics are described in clause 6.8 of TS</w:t>
      </w:r>
      <w:r>
        <w:t> </w:t>
      </w:r>
      <w:r w:rsidRPr="003D4ABF">
        <w:t>23.288</w:t>
      </w:r>
      <w:r>
        <w:t> </w:t>
      </w:r>
      <w:r w:rsidRPr="003D4ABF">
        <w:t>[24].</w:t>
      </w:r>
    </w:p>
    <w:p w:rsidR="005F3881" w:rsidRPr="003D4ABF" w:rsidRDefault="005F3881" w:rsidP="005F3881">
      <w:pPr>
        <w:pStyle w:val="B1"/>
      </w:pPr>
      <w:r w:rsidRPr="003D4ABF">
        <w:lastRenderedPageBreak/>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w:t>
      </w:r>
      <w:proofErr w:type="gramStart"/>
      <w:r w:rsidRPr="003D4ABF">
        <w:t>top heavy</w:t>
      </w:r>
      <w:proofErr w:type="gramEnd"/>
      <w:r w:rsidRPr="003D4ABF">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rsidR="005F3881" w:rsidRPr="003D4ABF" w:rsidRDefault="005F3881" w:rsidP="005F3881">
      <w:pPr>
        <w:pStyle w:val="B1"/>
      </w:pPr>
      <w:r w:rsidRPr="003D4ABF">
        <w:tab/>
        <w:t>The NWDAF services to retrieve "Data Dispersion" analytics are described in clause 6.10 of TS</w:t>
      </w:r>
      <w:r>
        <w:t> </w:t>
      </w:r>
      <w:r w:rsidRPr="003D4ABF">
        <w:t>23.288</w:t>
      </w:r>
      <w:r>
        <w:t> </w:t>
      </w:r>
      <w:r w:rsidRPr="003D4ABF">
        <w:t>[24].</w:t>
      </w:r>
    </w:p>
    <w:p w:rsidR="005F3881" w:rsidRPr="003D4ABF" w:rsidRDefault="005F3881" w:rsidP="005F3881">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rsidR="005F3881" w:rsidRPr="003D4ABF" w:rsidRDefault="005F3881" w:rsidP="005F3881">
      <w:pPr>
        <w:pStyle w:val="B1"/>
      </w:pPr>
      <w:r w:rsidRPr="003D4ABF">
        <w:tab/>
        <w:t>The NWDAF services to retrieve "WLAN performance" analytics are described in clause 6.11 of TS</w:t>
      </w:r>
      <w:r>
        <w:t> </w:t>
      </w:r>
      <w:r w:rsidRPr="003D4ABF">
        <w:t>23.288</w:t>
      </w:r>
      <w:r>
        <w:t> </w:t>
      </w:r>
      <w:r w:rsidRPr="003D4ABF">
        <w:t>[24].</w:t>
      </w:r>
    </w:p>
    <w:p w:rsidR="005F3881" w:rsidRPr="003D4ABF" w:rsidRDefault="005F3881" w:rsidP="005F3881">
      <w:r w:rsidRPr="003D4ABF">
        <w:t>Possible triggers for the PCF to subscribe to analytics information from the NWDAF may include:</w:t>
      </w:r>
    </w:p>
    <w:p w:rsidR="005F3881" w:rsidRPr="003D4ABF" w:rsidRDefault="005F3881" w:rsidP="005F3881">
      <w:pPr>
        <w:pStyle w:val="B1"/>
      </w:pPr>
      <w:r w:rsidRPr="003D4ABF">
        <w:t>-</w:t>
      </w:r>
      <w:r w:rsidRPr="003D4ABF">
        <w:tab/>
        <w:t>Requests from AF/NEF;</w:t>
      </w:r>
    </w:p>
    <w:p w:rsidR="005F3881" w:rsidRPr="003D4ABF" w:rsidRDefault="005F3881" w:rsidP="005F3881">
      <w:pPr>
        <w:pStyle w:val="B1"/>
      </w:pPr>
      <w:r w:rsidRPr="003D4ABF">
        <w:t>-</w:t>
      </w:r>
      <w:r w:rsidRPr="003D4ABF">
        <w:tab/>
        <w:t xml:space="preserve">AM Policy </w:t>
      </w:r>
      <w:del w:id="54" w:author="Huawei" w:date="2022-04-19T18:50:00Z">
        <w:r w:rsidRPr="003D4ABF" w:rsidDel="005F3881">
          <w:delText>a</w:delText>
        </w:r>
      </w:del>
      <w:ins w:id="55" w:author="Huawei" w:date="2022-04-19T18:50:00Z">
        <w:r>
          <w:t>A</w:t>
        </w:r>
      </w:ins>
      <w:r w:rsidRPr="003D4ABF">
        <w:t>ssociation establishment or modification request from the AMF;</w:t>
      </w:r>
    </w:p>
    <w:p w:rsidR="005F3881" w:rsidRPr="003D4ABF" w:rsidRDefault="005F3881" w:rsidP="005F3881">
      <w:pPr>
        <w:pStyle w:val="B1"/>
      </w:pPr>
      <w:r w:rsidRPr="003D4ABF">
        <w:t>-</w:t>
      </w:r>
      <w:r w:rsidRPr="003D4ABF">
        <w:tab/>
        <w:t xml:space="preserve">SM Policy </w:t>
      </w:r>
      <w:del w:id="56" w:author="Huawei" w:date="2022-04-19T18:50:00Z">
        <w:r w:rsidRPr="003D4ABF" w:rsidDel="005F3881">
          <w:delText>a</w:delText>
        </w:r>
      </w:del>
      <w:ins w:id="57" w:author="Huawei" w:date="2022-04-19T18:50:00Z">
        <w:r>
          <w:t>A</w:t>
        </w:r>
      </w:ins>
      <w:r w:rsidRPr="003D4ABF">
        <w:t>ssociation establishment or modification request from the SMF;</w:t>
      </w:r>
    </w:p>
    <w:p w:rsidR="005F3881" w:rsidRPr="003D4ABF" w:rsidRDefault="005F3881" w:rsidP="005F3881">
      <w:pPr>
        <w:pStyle w:val="B1"/>
      </w:pPr>
      <w:r w:rsidRPr="003D4ABF">
        <w:t>-</w:t>
      </w:r>
      <w:r w:rsidRPr="003D4ABF">
        <w:tab/>
        <w:t>Notifications received from UDR or CHF on UE subscription change;</w:t>
      </w:r>
    </w:p>
    <w:p w:rsidR="005F3881" w:rsidRPr="003D4ABF" w:rsidRDefault="005F3881" w:rsidP="005F3881">
      <w:pPr>
        <w:pStyle w:val="B1"/>
      </w:pPr>
      <w:r w:rsidRPr="003D4ABF">
        <w:t>-</w:t>
      </w:r>
      <w:r w:rsidRPr="003D4ABF">
        <w:tab/>
        <w:t>Analytics information received.</w:t>
      </w:r>
    </w:p>
    <w:p w:rsidR="005F3881" w:rsidRPr="003D4ABF" w:rsidRDefault="005F3881" w:rsidP="005F3881">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rsidR="005F3881" w:rsidRPr="003D4ABF" w:rsidRDefault="005F3881" w:rsidP="005F3881">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rsidR="005F3881" w:rsidRPr="003D4ABF" w:rsidRDefault="005F3881" w:rsidP="005F3881">
      <w:r w:rsidRPr="003D4ABF">
        <w:t xml:space="preserve">The PCF may, upon AM or SM Policy </w:t>
      </w:r>
      <w:del w:id="58" w:author="Huawei" w:date="2022-04-19T18:50:00Z">
        <w:r w:rsidRPr="003D4ABF" w:rsidDel="005F3881">
          <w:delText>a</w:delText>
        </w:r>
      </w:del>
      <w:ins w:id="59" w:author="Huawei" w:date="2022-04-19T18:50:00Z">
        <w:r>
          <w:t>A</w:t>
        </w:r>
      </w:ins>
      <w:r w:rsidRPr="003D4ABF">
        <w:t>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rsidR="005F3881" w:rsidRPr="003D4ABF" w:rsidRDefault="005F3881" w:rsidP="005F3881">
      <w:r w:rsidRPr="003D4ABF">
        <w:t xml:space="preserve">The PCF may, upon reception of analytics information, subscribe to </w:t>
      </w:r>
      <w:proofErr w:type="gramStart"/>
      <w:r w:rsidRPr="003D4ABF">
        <w:t>other</w:t>
      </w:r>
      <w:proofErr w:type="gramEnd"/>
      <w:r w:rsidRPr="003D4ABF">
        <w:t xml:space="preserve"> analytics information from the NWDAF directly or via DCCF, if deployed.</w:t>
      </w:r>
    </w:p>
    <w:p w:rsidR="005F3881" w:rsidRPr="003D4ABF" w:rsidRDefault="005F3881" w:rsidP="005F3881">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rsidR="005F3881" w:rsidRPr="003D4ABF" w:rsidRDefault="005F3881" w:rsidP="005F3881">
      <w:r w:rsidRPr="003D4ABF">
        <w:t>Examples of operator policies including network analytics information as inputs for policy decisions included below:</w:t>
      </w:r>
    </w:p>
    <w:p w:rsidR="005F3881" w:rsidRPr="003D4ABF" w:rsidRDefault="005F3881" w:rsidP="005F3881">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rsidR="005F3881" w:rsidRPr="003D4ABF" w:rsidRDefault="005F3881" w:rsidP="005F3881">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rsidR="005F3881" w:rsidRPr="003D4ABF" w:rsidRDefault="005F3881" w:rsidP="005F3881">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rsidR="005F3881" w:rsidRPr="003D4ABF" w:rsidRDefault="005F3881" w:rsidP="005F3881">
      <w:pPr>
        <w:pStyle w:val="B1"/>
      </w:pPr>
      <w:r w:rsidRPr="003D4ABF">
        <w:lastRenderedPageBreak/>
        <w:t>-</w:t>
      </w:r>
      <w:r w:rsidRPr="003D4ABF">
        <w:tab/>
        <w:t>Based on the UE mobility statistics or predictions, the PCF may adjust Service Area Restriction as defined in clause 6.1.2.1.</w:t>
      </w:r>
    </w:p>
    <w:p w:rsidR="005F3881" w:rsidRPr="003D4ABF" w:rsidRDefault="005F3881" w:rsidP="005F3881">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rsidR="005F3881" w:rsidRPr="003D4ABF" w:rsidRDefault="005F3881" w:rsidP="005F3881">
      <w:pPr>
        <w:pStyle w:val="B1"/>
      </w:pPr>
      <w:r w:rsidRPr="003D4ABF">
        <w:t>-</w:t>
      </w:r>
      <w:r w:rsidRPr="003D4ABF">
        <w:tab/>
        <w:t>Based on the WLAN performance statistics or predictions, the PCF may update WLANSP as defined in clause 6.1.2.2.1.</w:t>
      </w:r>
    </w:p>
    <w:p w:rsidR="005F3881" w:rsidRPr="003D4ABF" w:rsidRDefault="005F3881" w:rsidP="005F3881">
      <w:pPr>
        <w:pStyle w:val="B1"/>
      </w:pPr>
      <w:r w:rsidRPr="003D4ABF">
        <w:t>-</w:t>
      </w:r>
      <w:r w:rsidRPr="003D4ABF">
        <w:tab/>
        <w:t xml:space="preserve">Based on the "User Data Congestion" statistics or predictions including the list of applications contributing the most to the traffic the PCF may perform SM </w:t>
      </w:r>
      <w:del w:id="60" w:author="Huawei" w:date="2022-04-19T18:51:00Z">
        <w:r w:rsidRPr="003D4ABF" w:rsidDel="005F3881">
          <w:delText>p</w:delText>
        </w:r>
      </w:del>
      <w:ins w:id="61" w:author="Huawei" w:date="2022-04-19T18:51:00Z">
        <w:r>
          <w:t>P</w:t>
        </w:r>
      </w:ins>
      <w:r w:rsidRPr="003D4ABF">
        <w:t xml:space="preserve">olicy </w:t>
      </w:r>
      <w:ins w:id="62" w:author="Huawei" w:date="2022-04-19T18:51:00Z">
        <w:r>
          <w:t xml:space="preserve">Association </w:t>
        </w:r>
      </w:ins>
      <w:r w:rsidRPr="003D4ABF">
        <w:t>modifications to update policies in the SMF for the PDU sessions handling traffic from those applications.</w:t>
      </w:r>
    </w:p>
    <w:p w:rsidR="005F3881" w:rsidRDefault="005F3881" w:rsidP="005F3881">
      <w:pPr>
        <w:pStyle w:val="B1"/>
      </w:pPr>
      <w:r>
        <w:t>-</w:t>
      </w:r>
      <w:r>
        <w:tab/>
        <w:t>The PCF may use the network analytics on "Service Experience" for an Application Identifier, "any RAT type" and/or "any Frequency value" to determine the RFSP Index value for running this application, as described in clause 6.1.2.1.</w:t>
      </w:r>
    </w:p>
    <w:p w:rsidR="005F3881" w:rsidRPr="003D4ABF" w:rsidRDefault="005F3881" w:rsidP="005F3881">
      <w:pPr>
        <w:pStyle w:val="B1"/>
      </w:pPr>
      <w:r w:rsidRPr="003D4ABF">
        <w:t>-</w:t>
      </w:r>
      <w:r w:rsidRPr="003D4ABF">
        <w:tab/>
        <w:t>The PCF may also use the network analytics as input to its policy decision to apply operator defined actions for example for the UE context(s) or PDU Session(s).</w:t>
      </w:r>
    </w:p>
    <w:p w:rsidR="005F3881" w:rsidRPr="003D4ABF" w:rsidRDefault="005F3881" w:rsidP="005F3881">
      <w:r w:rsidRPr="003D4ABF">
        <w:t>Examples of operator policies including combination of multiple network analytics as inputs for policy decisions are included below:</w:t>
      </w:r>
    </w:p>
    <w:p w:rsidR="005F3881" w:rsidRPr="003D4ABF" w:rsidRDefault="005F3881" w:rsidP="005F3881">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rsidR="005F3881" w:rsidRPr="003D4ABF" w:rsidRDefault="005F3881" w:rsidP="005F3881">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rsidR="005F3881" w:rsidRPr="003D4ABF" w:rsidRDefault="005F3881" w:rsidP="005F3881">
      <w:pPr>
        <w:pStyle w:val="B2"/>
      </w:pPr>
      <w:r w:rsidRPr="003D4ABF">
        <w:t>-</w:t>
      </w:r>
      <w:r w:rsidRPr="003D4ABF">
        <w:tab/>
        <w:t xml:space="preserve">AM </w:t>
      </w:r>
      <w:del w:id="63" w:author="Huawei" w:date="2022-04-19T18:52:00Z">
        <w:r w:rsidRPr="003D4ABF" w:rsidDel="005F3881">
          <w:delText>p</w:delText>
        </w:r>
      </w:del>
      <w:ins w:id="64" w:author="Huawei" w:date="2022-04-19T18:52:00Z">
        <w:r>
          <w:t>P</w:t>
        </w:r>
      </w:ins>
      <w:r w:rsidRPr="003D4ABF">
        <w:t xml:space="preserve">olicy </w:t>
      </w:r>
      <w:ins w:id="65" w:author="Huawei" w:date="2022-04-19T18:52:00Z">
        <w:r>
          <w:t xml:space="preserve">Association </w:t>
        </w:r>
      </w:ins>
      <w:r w:rsidRPr="003D4ABF">
        <w:t>modification to update UE-AMBR, RFSP index and/or service area restriction, for those UEs reported as heavy users.</w:t>
      </w:r>
    </w:p>
    <w:p w:rsidR="005F3881" w:rsidRPr="003D4ABF" w:rsidRDefault="005F3881" w:rsidP="005F3881">
      <w:pPr>
        <w:pStyle w:val="B2"/>
      </w:pPr>
      <w:r w:rsidRPr="003D4ABF">
        <w:t>-</w:t>
      </w:r>
      <w:r w:rsidRPr="003D4ABF">
        <w:tab/>
        <w:t xml:space="preserve">SM </w:t>
      </w:r>
      <w:del w:id="66" w:author="Huawei" w:date="2022-04-19T18:51:00Z">
        <w:r w:rsidRPr="003D4ABF" w:rsidDel="005F3881">
          <w:delText>p</w:delText>
        </w:r>
      </w:del>
      <w:ins w:id="67" w:author="Huawei" w:date="2022-04-19T18:51:00Z">
        <w:r>
          <w:t>P</w:t>
        </w:r>
      </w:ins>
      <w:r w:rsidRPr="003D4ABF">
        <w:t xml:space="preserve">olicy </w:t>
      </w:r>
      <w:ins w:id="68" w:author="Huawei" w:date="2022-04-19T18:51:00Z">
        <w:r>
          <w:t>Asso</w:t>
        </w:r>
      </w:ins>
      <w:ins w:id="69" w:author="Huawei" w:date="2022-04-19T18:52:00Z">
        <w:r>
          <w:t xml:space="preserve">ciation </w:t>
        </w:r>
      </w:ins>
      <w:r w:rsidRPr="003D4ABF">
        <w:t>modification to update the policies in the SMF for those UEs reported as heavy users.</w:t>
      </w:r>
    </w:p>
    <w:p w:rsidR="00D55C0D" w:rsidRPr="0042466D" w:rsidRDefault="00D55C0D" w:rsidP="00D55C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C534A">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D0671E" w:rsidRPr="003D4ABF" w:rsidRDefault="00D0671E" w:rsidP="00D0671E">
      <w:pPr>
        <w:pStyle w:val="Heading4"/>
      </w:pPr>
      <w:bookmarkStart w:id="70" w:name="_Toc19197323"/>
      <w:bookmarkStart w:id="71" w:name="_Toc27896476"/>
      <w:bookmarkStart w:id="72" w:name="_Toc36192644"/>
      <w:bookmarkStart w:id="73" w:name="_Toc37076375"/>
      <w:bookmarkStart w:id="74" w:name="_Toc45194821"/>
      <w:bookmarkStart w:id="75" w:name="_Toc47594233"/>
      <w:bookmarkStart w:id="76" w:name="_Toc51836864"/>
      <w:bookmarkStart w:id="77" w:name="_Toc98913561"/>
      <w:bookmarkStart w:id="78" w:name="_Toc51836872"/>
      <w:bookmarkStart w:id="79" w:name="_Toc98913569"/>
      <w:r w:rsidRPr="003D4ABF">
        <w:t>6.1.2.1</w:t>
      </w:r>
      <w:r w:rsidRPr="003D4ABF">
        <w:tab/>
        <w:t>Access and mobility related policy control</w:t>
      </w:r>
      <w:bookmarkEnd w:id="70"/>
      <w:bookmarkEnd w:id="71"/>
      <w:bookmarkEnd w:id="72"/>
      <w:bookmarkEnd w:id="73"/>
      <w:bookmarkEnd w:id="74"/>
      <w:bookmarkEnd w:id="75"/>
      <w:bookmarkEnd w:id="76"/>
      <w:bookmarkEnd w:id="77"/>
    </w:p>
    <w:p w:rsidR="00D0671E" w:rsidRPr="003D4ABF" w:rsidRDefault="00D0671E" w:rsidP="00D0671E">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rsidR="00D0671E" w:rsidRPr="003D4ABF" w:rsidRDefault="00D0671E" w:rsidP="00D0671E">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rsidR="00D0671E" w:rsidRPr="003D4ABF" w:rsidRDefault="00D0671E" w:rsidP="00D0671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rsidR="00D0671E" w:rsidRPr="003D4ABF" w:rsidRDefault="00D0671E" w:rsidP="00D0671E">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xml:space="preserve">. The AMF reports the subscribed service area restrictions to the PCF also when the </w:t>
      </w:r>
      <w:r w:rsidRPr="003D4ABF">
        <w:lastRenderedPageBreak/>
        <w:t>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rsidR="00D0671E" w:rsidRPr="003D4ABF" w:rsidRDefault="00D0671E" w:rsidP="00D0671E">
      <w:r w:rsidRPr="003D4ABF">
        <w:t>The service area restrictions consist of a list of allowed TAI(s) or a list of non-allowed TAI(s) and optionally the maximum number of allowed TAIs.</w:t>
      </w:r>
    </w:p>
    <w:p w:rsidR="00D0671E" w:rsidRPr="003D4ABF" w:rsidRDefault="00D0671E" w:rsidP="00D0671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rsidR="00D0671E" w:rsidRPr="003D4ABF" w:rsidRDefault="00D0671E" w:rsidP="00D0671E">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sidRPr="003D4ABF">
        <w:rPr>
          <w:rFonts w:eastAsia="DengXian"/>
        </w:rPr>
        <w:t>The subscribed RFSP Index may be further adjusted by the PCF based on operator policies at any time.</w:t>
      </w:r>
    </w:p>
    <w:p w:rsidR="00D0671E" w:rsidRDefault="00D0671E" w:rsidP="00D0671E">
      <w:r>
        <w:t>The determination of the RFSP Index value requires to configure the PCF with the mapping of RAT Type and/or Frequency value to the RFSP Index that will be sent to RAN.</w:t>
      </w:r>
    </w:p>
    <w:p w:rsidR="00D0671E" w:rsidRPr="003D4ABF" w:rsidRDefault="00D0671E" w:rsidP="00D0671E">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rsidR="00D0671E" w:rsidRPr="003D4ABF" w:rsidRDefault="00D0671E" w:rsidP="00D0671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rsidR="00D0671E" w:rsidRPr="003D4ABF" w:rsidRDefault="00D0671E" w:rsidP="00D0671E">
      <w:pPr>
        <w:pStyle w:val="NO"/>
      </w:pPr>
      <w:r w:rsidRPr="003D4ABF">
        <w:t>NOTE 2:</w:t>
      </w:r>
      <w:r w:rsidRPr="003D4ABF">
        <w:tab/>
        <w:t>The enforcement of the RFSP Index is performed in the RAN.</w:t>
      </w:r>
    </w:p>
    <w:p w:rsidR="00D0671E" w:rsidRPr="003D4ABF" w:rsidRDefault="00D0671E" w:rsidP="00D0671E">
      <w:r w:rsidRPr="003D4ABF">
        <w:t>Upon change of AMF, the source AMF informs the PCF that the UE context was removed in the AMF in the case of inter-PLMN mobility.</w:t>
      </w:r>
    </w:p>
    <w:p w:rsidR="00D0671E" w:rsidRPr="003D4ABF" w:rsidRDefault="00D0671E" w:rsidP="00D0671E">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rsidR="00D0671E" w:rsidRPr="003D4ABF" w:rsidRDefault="00D0671E" w:rsidP="00D0671E">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 xml:space="preserve">[2].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w:t>
      </w:r>
      <w:del w:id="80" w:author="Huawei" w:date="2022-04-19T19:48:00Z">
        <w:r w:rsidRPr="003D4ABF" w:rsidDel="00484ABC">
          <w:delText xml:space="preserve">control </w:delText>
        </w:r>
      </w:del>
      <w:r w:rsidRPr="003D4ABF">
        <w:t>information (see clause 6.5) during UE Registration procedure and at establishment of the AM Policy Association.</w:t>
      </w:r>
    </w:p>
    <w:p w:rsidR="00D0671E" w:rsidRPr="003D4ABF" w:rsidRDefault="00D0671E" w:rsidP="00D0671E">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rsidR="00D0671E" w:rsidRPr="003D4ABF" w:rsidRDefault="00D0671E" w:rsidP="00D0671E">
      <w:r w:rsidRPr="003D4ABF">
        <w:t>The optional management of UE-Slice-MBR enables the PCF to modify the value in the list of Subscribed UE-Slice-MBR assigned to a SUPI based on serving network policies, if the HPLMN permits based on roaming agreement. The AMF may report the Subscribed UE-Slice-MBR for each</w:t>
      </w:r>
      <w:r>
        <w:t xml:space="preserve"> S-NSSAI of the VPLMN which maps to the Subscribed</w:t>
      </w:r>
      <w:r w:rsidRPr="003D4ABF">
        <w:t xml:space="preserve"> S-NSSAI received from UDM. The conditions for reporting are that the PCF provided Policy Control Request Trigger the AMF to report list of Subscribed UE-Slice-MBR.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rsidR="00D0671E" w:rsidRDefault="00D0671E" w:rsidP="00D0671E">
      <w:r>
        <w:lastRenderedPageBreak/>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p>
    <w:p w:rsidR="00D0671E" w:rsidRPr="003D4ABF" w:rsidRDefault="00D0671E" w:rsidP="00D0671E">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rsidR="00D0671E" w:rsidRDefault="00D0671E" w:rsidP="00D0671E">
      <w:pPr>
        <w:pStyle w:val="B1"/>
      </w:pPr>
      <w:r>
        <w:t>-</w:t>
      </w:r>
      <w:r>
        <w:tab/>
        <w:t>If the PCF for the UE determines that the access and mobility related policy information can change at the start and stop of an application traffic detection, the following applies:</w:t>
      </w:r>
    </w:p>
    <w:p w:rsidR="00D0671E" w:rsidRPr="003D4ABF" w:rsidRDefault="00D0671E" w:rsidP="00D0671E">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rsidR="00D0671E" w:rsidRPr="003D4ABF" w:rsidRDefault="00D0671E" w:rsidP="00D0671E">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rsidR="00D0671E" w:rsidRPr="003D4ABF" w:rsidRDefault="00D0671E" w:rsidP="00D0671E">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rsidR="00D0671E" w:rsidRPr="003D4ABF" w:rsidRDefault="00D0671E" w:rsidP="00D0671E">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del w:id="81" w:author="Huawei" w:date="2022-04-19T19:01:00Z">
        <w:r w:rsidRPr="003D4ABF" w:rsidDel="00D0671E">
          <w:delText xml:space="preserve">AM </w:delText>
        </w:r>
      </w:del>
      <w:ins w:id="82" w:author="Huawei" w:date="2022-04-19T19:01:00Z">
        <w:r>
          <w:t>access and mobilit</w:t>
        </w:r>
      </w:ins>
      <w:ins w:id="83" w:author="Huawei" w:date="2022-04-19T19:02:00Z">
        <w:r>
          <w:t>y related</w:t>
        </w:r>
      </w:ins>
      <w:ins w:id="84" w:author="Huawei" w:date="2022-04-19T19:01:00Z">
        <w:r w:rsidRPr="003D4ABF">
          <w:t xml:space="preserve"> </w:t>
        </w:r>
      </w:ins>
      <w:r w:rsidRPr="003D4ABF">
        <w:t xml:space="preserve">policy </w:t>
      </w:r>
      <w:ins w:id="85" w:author="Huawei" w:date="2022-04-19T19:02:00Z">
        <w:r>
          <w:t xml:space="preserve">information </w:t>
        </w:r>
      </w:ins>
      <w:r w:rsidRPr="003D4ABF">
        <w:t>to apply based on local configuration and operator policy.</w:t>
      </w:r>
    </w:p>
    <w:p w:rsidR="00D0671E" w:rsidRDefault="00D0671E" w:rsidP="00D0671E">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rsidR="00D0671E" w:rsidRPr="003D4ABF" w:rsidRDefault="00D0671E" w:rsidP="00D0671E">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rsidR="00D0671E" w:rsidRPr="0042466D" w:rsidRDefault="00D0671E" w:rsidP="00D067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C534A">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5F3881" w:rsidRPr="003D4ABF" w:rsidRDefault="005F3881" w:rsidP="005F3881">
      <w:pPr>
        <w:pStyle w:val="Heading4"/>
      </w:pPr>
      <w:r w:rsidRPr="003D4ABF">
        <w:t>6.1.2.5</w:t>
      </w:r>
      <w:r w:rsidRPr="003D4ABF">
        <w:tab/>
        <w:t>Policy Control Request Triggers relevant for AMF</w:t>
      </w:r>
      <w:bookmarkEnd w:id="78"/>
      <w:bookmarkEnd w:id="79"/>
    </w:p>
    <w:p w:rsidR="005F3881" w:rsidRPr="003D4ABF" w:rsidRDefault="005F3881" w:rsidP="005F3881">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rsidR="005F3881" w:rsidRPr="003D4ABF" w:rsidRDefault="005F3881" w:rsidP="005F3881">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rsidR="005F3881" w:rsidRPr="003D4ABF" w:rsidRDefault="005F3881" w:rsidP="005F3881">
      <w:r w:rsidRPr="003D4ABF">
        <w:t xml:space="preserve">The </w:t>
      </w:r>
      <w:del w:id="86" w:author="Huawei" w:date="2022-04-19T19:18:00Z">
        <w:r w:rsidRPr="003D4ABF" w:rsidDel="00411726">
          <w:delText>PCR triggers</w:delText>
        </w:r>
      </w:del>
      <w:ins w:id="87" w:author="Huawei" w:date="2022-04-19T19:18:00Z">
        <w:r w:rsidR="00411726" w:rsidRPr="003D4ABF">
          <w:t>Policy Control Request Triggers</w:t>
        </w:r>
      </w:ins>
      <w:r w:rsidRPr="003D4ABF">
        <w:t xml:space="preserve"> are not applicable any longer at termination of the AM Policy Association or termination of UE Policy Association.</w:t>
      </w:r>
    </w:p>
    <w:p w:rsidR="005F3881" w:rsidRPr="003D4ABF" w:rsidRDefault="005F3881" w:rsidP="005F3881">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F3881" w:rsidRPr="003D4ABF" w:rsidTr="00484ABC">
        <w:tc>
          <w:tcPr>
            <w:tcW w:w="2062" w:type="dxa"/>
          </w:tcPr>
          <w:p w:rsidR="005F3881" w:rsidRPr="003D4ABF" w:rsidRDefault="005F3881" w:rsidP="00484ABC">
            <w:pPr>
              <w:pStyle w:val="TAH"/>
            </w:pPr>
            <w:r w:rsidRPr="003D4ABF">
              <w:t>Policy Control Request Trigger</w:t>
            </w:r>
          </w:p>
        </w:tc>
        <w:tc>
          <w:tcPr>
            <w:tcW w:w="5514" w:type="dxa"/>
          </w:tcPr>
          <w:p w:rsidR="005F3881" w:rsidRPr="003D4ABF" w:rsidRDefault="005F3881" w:rsidP="00484ABC">
            <w:pPr>
              <w:pStyle w:val="TAH"/>
            </w:pPr>
            <w:r w:rsidRPr="003D4ABF">
              <w:t>Description</w:t>
            </w:r>
          </w:p>
        </w:tc>
        <w:tc>
          <w:tcPr>
            <w:tcW w:w="2055" w:type="dxa"/>
          </w:tcPr>
          <w:p w:rsidR="005F3881" w:rsidRPr="003D4ABF" w:rsidRDefault="005F3881" w:rsidP="00484ABC">
            <w:pPr>
              <w:pStyle w:val="TAH"/>
            </w:pPr>
            <w:r w:rsidRPr="003D4ABF">
              <w:t>Condition for reporting</w:t>
            </w:r>
          </w:p>
        </w:tc>
      </w:tr>
      <w:tr w:rsidR="005F3881" w:rsidRPr="003D4ABF" w:rsidTr="00484ABC">
        <w:tc>
          <w:tcPr>
            <w:tcW w:w="2062" w:type="dxa"/>
          </w:tcPr>
          <w:p w:rsidR="005F3881" w:rsidRPr="003D4ABF" w:rsidRDefault="005F3881" w:rsidP="00484ABC">
            <w:pPr>
              <w:pStyle w:val="TAL"/>
            </w:pPr>
            <w:r w:rsidRPr="003D4ABF">
              <w:t>Location change (tracking area)</w:t>
            </w:r>
          </w:p>
        </w:tc>
        <w:tc>
          <w:tcPr>
            <w:tcW w:w="5514" w:type="dxa"/>
          </w:tcPr>
          <w:p w:rsidR="005F3881" w:rsidRPr="003D4ABF" w:rsidRDefault="005F3881" w:rsidP="00484ABC">
            <w:pPr>
              <w:pStyle w:val="TAL"/>
            </w:pPr>
            <w:r w:rsidRPr="003D4ABF">
              <w:t>The tracking area of the UE has changed.</w:t>
            </w:r>
          </w:p>
        </w:tc>
        <w:tc>
          <w:tcPr>
            <w:tcW w:w="2055" w:type="dxa"/>
          </w:tcPr>
          <w:p w:rsidR="005F3881" w:rsidRPr="003D4ABF" w:rsidRDefault="005F3881" w:rsidP="00484ABC">
            <w:pPr>
              <w:pStyle w:val="TAL"/>
            </w:pPr>
            <w:r w:rsidRPr="003D4ABF">
              <w:t>PCF (AM Policy</w:t>
            </w:r>
            <w:ins w:id="88" w:author="Huawei" w:date="2022-04-19T19:20:00Z">
              <w:r w:rsidR="00411726">
                <w:t xml:space="preserve"> Association</w:t>
              </w:r>
            </w:ins>
            <w:r w:rsidRPr="003D4ABF">
              <w:t>, UE Policy</w:t>
            </w:r>
            <w:ins w:id="89" w:author="Huawei" w:date="2022-04-19T19:20:00Z">
              <w:r w:rsidR="00411726">
                <w:t xml:space="preserve"> Association</w:t>
              </w:r>
            </w:ins>
            <w:r w:rsidRPr="003D4ABF">
              <w:t>)</w:t>
            </w:r>
          </w:p>
        </w:tc>
      </w:tr>
      <w:tr w:rsidR="005F3881" w:rsidRPr="003D4ABF" w:rsidTr="00484ABC">
        <w:tc>
          <w:tcPr>
            <w:tcW w:w="2062" w:type="dxa"/>
          </w:tcPr>
          <w:p w:rsidR="005F3881" w:rsidRPr="003D4ABF" w:rsidRDefault="005F3881" w:rsidP="00484ABC">
            <w:pPr>
              <w:pStyle w:val="TAL"/>
            </w:pPr>
            <w:r w:rsidRPr="003D4ABF">
              <w:t>Change of UE presence in Presence Reporting Area</w:t>
            </w:r>
          </w:p>
        </w:tc>
        <w:tc>
          <w:tcPr>
            <w:tcW w:w="5514" w:type="dxa"/>
          </w:tcPr>
          <w:p w:rsidR="005F3881" w:rsidRPr="003D4ABF" w:rsidRDefault="005F3881" w:rsidP="00484ABC">
            <w:pPr>
              <w:pStyle w:val="TAL"/>
            </w:pPr>
            <w:r w:rsidRPr="003D4ABF">
              <w:t>The UE is entering/leaving a Presence Reporting Area.</w:t>
            </w:r>
          </w:p>
        </w:tc>
        <w:tc>
          <w:tcPr>
            <w:tcW w:w="2055" w:type="dxa"/>
          </w:tcPr>
          <w:p w:rsidR="005F3881" w:rsidRPr="003D4ABF" w:rsidRDefault="005F3881" w:rsidP="00484ABC">
            <w:pPr>
              <w:pStyle w:val="TAL"/>
            </w:pPr>
            <w:r w:rsidRPr="003D4ABF">
              <w:t>PCF (AM Policy</w:t>
            </w:r>
            <w:ins w:id="90" w:author="Huawei" w:date="2022-04-19T19:20:00Z">
              <w:r w:rsidR="00411726">
                <w:t xml:space="preserve"> Association</w:t>
              </w:r>
            </w:ins>
            <w:r w:rsidRPr="003D4ABF">
              <w:t>, UE Policy</w:t>
            </w:r>
            <w:ins w:id="91" w:author="Huawei" w:date="2022-04-19T19:20:00Z">
              <w:r w:rsidR="00411726">
                <w:t xml:space="preserve"> Association</w:t>
              </w:r>
            </w:ins>
            <w:r w:rsidRPr="003D4ABF">
              <w:t>)</w:t>
            </w:r>
          </w:p>
        </w:tc>
      </w:tr>
      <w:tr w:rsidR="005F3881" w:rsidRPr="003D4ABF" w:rsidTr="00484ABC">
        <w:tc>
          <w:tcPr>
            <w:tcW w:w="2062" w:type="dxa"/>
          </w:tcPr>
          <w:p w:rsidR="005F3881" w:rsidRPr="003D4ABF" w:rsidRDefault="005F3881" w:rsidP="00484ABC">
            <w:pPr>
              <w:pStyle w:val="TAL"/>
            </w:pPr>
            <w:r w:rsidRPr="003D4ABF">
              <w:t>Service Area restriction change</w:t>
            </w:r>
          </w:p>
        </w:tc>
        <w:tc>
          <w:tcPr>
            <w:tcW w:w="5514" w:type="dxa"/>
          </w:tcPr>
          <w:p w:rsidR="005F3881" w:rsidRPr="003D4ABF" w:rsidRDefault="005F3881" w:rsidP="00484ABC">
            <w:pPr>
              <w:pStyle w:val="TAL"/>
            </w:pPr>
            <w:r w:rsidRPr="003D4ABF">
              <w:t>The subscribed service area restriction information has changed.</w:t>
            </w:r>
          </w:p>
        </w:tc>
        <w:tc>
          <w:tcPr>
            <w:tcW w:w="2055" w:type="dxa"/>
          </w:tcPr>
          <w:p w:rsidR="005F3881" w:rsidRPr="003D4ABF" w:rsidRDefault="005F3881" w:rsidP="00484ABC">
            <w:pPr>
              <w:pStyle w:val="TAL"/>
            </w:pPr>
            <w:r w:rsidRPr="003D4ABF">
              <w:t>PCF (AM Policy</w:t>
            </w:r>
            <w:ins w:id="92" w:author="Huawei" w:date="2022-04-19T19:20:00Z">
              <w:r w:rsidR="00411726">
                <w:t xml:space="preserve"> Association</w:t>
              </w:r>
            </w:ins>
            <w:r w:rsidRPr="003D4ABF">
              <w:t>)</w:t>
            </w:r>
          </w:p>
        </w:tc>
      </w:tr>
      <w:tr w:rsidR="005F3881" w:rsidRPr="003D4ABF" w:rsidTr="00484ABC">
        <w:tc>
          <w:tcPr>
            <w:tcW w:w="2062" w:type="dxa"/>
          </w:tcPr>
          <w:p w:rsidR="005F3881" w:rsidRPr="003D4ABF" w:rsidRDefault="005F3881" w:rsidP="00484ABC">
            <w:pPr>
              <w:pStyle w:val="TAL"/>
            </w:pPr>
            <w:r w:rsidRPr="003D4ABF">
              <w:t>RFSP index change</w:t>
            </w:r>
          </w:p>
        </w:tc>
        <w:tc>
          <w:tcPr>
            <w:tcW w:w="5514" w:type="dxa"/>
          </w:tcPr>
          <w:p w:rsidR="005F3881" w:rsidRPr="003D4ABF" w:rsidRDefault="005F3881" w:rsidP="00484ABC">
            <w:pPr>
              <w:pStyle w:val="TAL"/>
            </w:pPr>
            <w:r w:rsidRPr="003D4ABF">
              <w:t>The subscribed RFSP index has changed.</w:t>
            </w:r>
          </w:p>
        </w:tc>
        <w:tc>
          <w:tcPr>
            <w:tcW w:w="2055" w:type="dxa"/>
          </w:tcPr>
          <w:p w:rsidR="005F3881" w:rsidRPr="003D4ABF" w:rsidRDefault="005F3881" w:rsidP="00484ABC">
            <w:pPr>
              <w:pStyle w:val="TAL"/>
            </w:pPr>
            <w:r w:rsidRPr="003D4ABF">
              <w:t>PCF (AM Policy</w:t>
            </w:r>
            <w:ins w:id="93" w:author="Huawei" w:date="2022-04-19T19:20:00Z">
              <w:r w:rsidR="00411726">
                <w:t xml:space="preserve"> Association</w:t>
              </w:r>
            </w:ins>
            <w:r w:rsidRPr="003D4ABF">
              <w:t>)</w:t>
            </w:r>
          </w:p>
        </w:tc>
      </w:tr>
      <w:tr w:rsidR="005F3881" w:rsidRPr="003D4ABF" w:rsidTr="00484ABC">
        <w:tc>
          <w:tcPr>
            <w:tcW w:w="2062" w:type="dxa"/>
          </w:tcPr>
          <w:p w:rsidR="005F3881" w:rsidRPr="003D4ABF" w:rsidRDefault="005F3881" w:rsidP="00484ABC">
            <w:pPr>
              <w:pStyle w:val="TAL"/>
            </w:pPr>
            <w:r w:rsidRPr="003D4ABF">
              <w:t>Change of the Allowed NSSAI</w:t>
            </w:r>
          </w:p>
        </w:tc>
        <w:tc>
          <w:tcPr>
            <w:tcW w:w="5514" w:type="dxa"/>
          </w:tcPr>
          <w:p w:rsidR="005F3881" w:rsidRPr="003D4ABF" w:rsidRDefault="005F3881" w:rsidP="00484ABC">
            <w:pPr>
              <w:pStyle w:val="TAL"/>
            </w:pPr>
            <w:r w:rsidRPr="003D4ABF">
              <w:rPr>
                <w:rFonts w:eastAsia="SimSun"/>
              </w:rPr>
              <w:t>The Allowed NSSAI has changed.</w:t>
            </w:r>
          </w:p>
        </w:tc>
        <w:tc>
          <w:tcPr>
            <w:tcW w:w="2055" w:type="dxa"/>
          </w:tcPr>
          <w:p w:rsidR="005F3881" w:rsidRPr="003D4ABF" w:rsidRDefault="005F3881" w:rsidP="00484ABC">
            <w:pPr>
              <w:pStyle w:val="TAL"/>
            </w:pPr>
            <w:r w:rsidRPr="003D4ABF">
              <w:t>PCF (AM Policy</w:t>
            </w:r>
            <w:ins w:id="94" w:author="Huawei" w:date="2022-04-19T19:20:00Z">
              <w:r w:rsidR="00411726">
                <w:t xml:space="preserve"> Association</w:t>
              </w:r>
            </w:ins>
            <w:r w:rsidRPr="003D4ABF">
              <w:t>)</w:t>
            </w:r>
          </w:p>
        </w:tc>
      </w:tr>
      <w:tr w:rsidR="005F3881" w:rsidRPr="003D4ABF" w:rsidTr="00484ABC">
        <w:tc>
          <w:tcPr>
            <w:tcW w:w="2062" w:type="dxa"/>
          </w:tcPr>
          <w:p w:rsidR="005F3881" w:rsidRPr="003D4ABF" w:rsidRDefault="005F3881" w:rsidP="00484ABC">
            <w:pPr>
              <w:pStyle w:val="TAL"/>
            </w:pPr>
            <w:r w:rsidRPr="003D4ABF">
              <w:t>Generation of Target NSSAI</w:t>
            </w:r>
          </w:p>
        </w:tc>
        <w:tc>
          <w:tcPr>
            <w:tcW w:w="5514" w:type="dxa"/>
          </w:tcPr>
          <w:p w:rsidR="005F3881" w:rsidRPr="003D4ABF" w:rsidRDefault="005F3881" w:rsidP="00484ABC">
            <w:pPr>
              <w:pStyle w:val="TAL"/>
            </w:pPr>
            <w:r w:rsidRPr="003D4ABF">
              <w:t>The Target NSSAI has been generated.</w:t>
            </w:r>
          </w:p>
        </w:tc>
        <w:tc>
          <w:tcPr>
            <w:tcW w:w="2055" w:type="dxa"/>
          </w:tcPr>
          <w:p w:rsidR="005F3881" w:rsidRPr="003D4ABF" w:rsidRDefault="005F3881" w:rsidP="00484ABC">
            <w:pPr>
              <w:pStyle w:val="TAL"/>
            </w:pPr>
            <w:r w:rsidRPr="003D4ABF">
              <w:t>PCF (AM Policy</w:t>
            </w:r>
            <w:ins w:id="95" w:author="Huawei" w:date="2022-04-19T19:20:00Z">
              <w:r w:rsidR="00411726">
                <w:t xml:space="preserve"> Association</w:t>
              </w:r>
            </w:ins>
            <w:r w:rsidRPr="003D4ABF">
              <w:t>)</w:t>
            </w:r>
          </w:p>
        </w:tc>
      </w:tr>
      <w:tr w:rsidR="005F3881" w:rsidRPr="003D4ABF" w:rsidTr="00484ABC">
        <w:tc>
          <w:tcPr>
            <w:tcW w:w="2062" w:type="dxa"/>
          </w:tcPr>
          <w:p w:rsidR="005F3881" w:rsidRPr="003D4ABF" w:rsidRDefault="005F3881" w:rsidP="00484ABC">
            <w:pPr>
              <w:pStyle w:val="TAL"/>
            </w:pPr>
            <w:r w:rsidRPr="003D4ABF">
              <w:t>UE-AMBR change</w:t>
            </w:r>
          </w:p>
        </w:tc>
        <w:tc>
          <w:tcPr>
            <w:tcW w:w="5514" w:type="dxa"/>
          </w:tcPr>
          <w:p w:rsidR="005F3881" w:rsidRPr="003D4ABF" w:rsidRDefault="005F3881" w:rsidP="00484ABC">
            <w:pPr>
              <w:pStyle w:val="TAL"/>
              <w:rPr>
                <w:rFonts w:eastAsia="SimSun"/>
              </w:rPr>
            </w:pPr>
            <w:r w:rsidRPr="003D4ABF">
              <w:rPr>
                <w:rFonts w:eastAsia="SimSun"/>
              </w:rPr>
              <w:t>The subscribed UE-AMBR has changed.</w:t>
            </w:r>
          </w:p>
        </w:tc>
        <w:tc>
          <w:tcPr>
            <w:tcW w:w="2055" w:type="dxa"/>
          </w:tcPr>
          <w:p w:rsidR="005F3881" w:rsidRPr="003D4ABF" w:rsidRDefault="005F3881" w:rsidP="00484ABC">
            <w:pPr>
              <w:pStyle w:val="TAL"/>
            </w:pPr>
            <w:r w:rsidRPr="003D4ABF">
              <w:t>PCF (AM Policy</w:t>
            </w:r>
            <w:ins w:id="96" w:author="Huawei" w:date="2022-04-19T19:20:00Z">
              <w:r w:rsidR="00411726">
                <w:t xml:space="preserve"> Association</w:t>
              </w:r>
            </w:ins>
            <w:r w:rsidRPr="003D4ABF">
              <w:t>)</w:t>
            </w:r>
          </w:p>
        </w:tc>
      </w:tr>
      <w:tr w:rsidR="005F3881" w:rsidRPr="003D4ABF" w:rsidTr="00484ABC">
        <w:tc>
          <w:tcPr>
            <w:tcW w:w="2062" w:type="dxa"/>
          </w:tcPr>
          <w:p w:rsidR="005F3881" w:rsidRPr="003D4ABF" w:rsidRDefault="005F3881" w:rsidP="00484ABC">
            <w:pPr>
              <w:pStyle w:val="TAL"/>
            </w:pPr>
            <w:r w:rsidRPr="003D4ABF">
              <w:t>UE-Slice-MBR change</w:t>
            </w:r>
          </w:p>
        </w:tc>
        <w:tc>
          <w:tcPr>
            <w:tcW w:w="5514" w:type="dxa"/>
          </w:tcPr>
          <w:p w:rsidR="005F3881" w:rsidRPr="003D4ABF" w:rsidRDefault="005F3881" w:rsidP="00484ABC">
            <w:pPr>
              <w:pStyle w:val="TAL"/>
              <w:rPr>
                <w:rFonts w:eastAsia="SimSun"/>
              </w:rPr>
            </w:pPr>
            <w:r w:rsidRPr="003D4ABF">
              <w:rPr>
                <w:rFonts w:eastAsia="SimSun"/>
              </w:rPr>
              <w:t>The subscribed UE-Slice-MBR has changed.</w:t>
            </w:r>
          </w:p>
        </w:tc>
        <w:tc>
          <w:tcPr>
            <w:tcW w:w="2055" w:type="dxa"/>
          </w:tcPr>
          <w:p w:rsidR="005F3881" w:rsidRPr="003D4ABF" w:rsidRDefault="005F3881" w:rsidP="00484ABC">
            <w:pPr>
              <w:pStyle w:val="TAL"/>
            </w:pPr>
            <w:r w:rsidRPr="003D4ABF">
              <w:t>PCF (AM Policy</w:t>
            </w:r>
            <w:ins w:id="97" w:author="Huawei" w:date="2022-04-19T19:20:00Z">
              <w:r w:rsidR="00411726">
                <w:t xml:space="preserve"> Association</w:t>
              </w:r>
            </w:ins>
            <w:r w:rsidRPr="003D4ABF">
              <w:t>)</w:t>
            </w:r>
          </w:p>
        </w:tc>
      </w:tr>
      <w:tr w:rsidR="005F3881" w:rsidRPr="003D4ABF" w:rsidTr="00484ABC">
        <w:tc>
          <w:tcPr>
            <w:tcW w:w="2062" w:type="dxa"/>
          </w:tcPr>
          <w:p w:rsidR="005F3881" w:rsidRPr="003D4ABF" w:rsidRDefault="005F3881" w:rsidP="00484ABC">
            <w:pPr>
              <w:pStyle w:val="TAL"/>
            </w:pPr>
            <w:r w:rsidRPr="003D4ABF">
              <w:t>PLMN change</w:t>
            </w:r>
          </w:p>
        </w:tc>
        <w:tc>
          <w:tcPr>
            <w:tcW w:w="5514" w:type="dxa"/>
          </w:tcPr>
          <w:p w:rsidR="005F3881" w:rsidRPr="003D4ABF" w:rsidRDefault="005F3881" w:rsidP="00484ABC">
            <w:pPr>
              <w:pStyle w:val="TAL"/>
              <w:rPr>
                <w:rFonts w:eastAsia="SimSun"/>
              </w:rPr>
            </w:pPr>
            <w:r w:rsidRPr="003D4ABF">
              <w:rPr>
                <w:rFonts w:eastAsia="SimSun"/>
              </w:rPr>
              <w:t>The UE has moved to another operators' domain.</w:t>
            </w:r>
          </w:p>
        </w:tc>
        <w:tc>
          <w:tcPr>
            <w:tcW w:w="2055" w:type="dxa"/>
          </w:tcPr>
          <w:p w:rsidR="005F3881" w:rsidRPr="003D4ABF" w:rsidRDefault="005F3881" w:rsidP="00484ABC">
            <w:pPr>
              <w:pStyle w:val="TAL"/>
            </w:pPr>
            <w:r w:rsidRPr="003D4ABF">
              <w:t>PCF (UE Policy</w:t>
            </w:r>
            <w:ins w:id="98" w:author="Huawei" w:date="2022-04-19T19:20:00Z">
              <w:r w:rsidR="00411726">
                <w:t xml:space="preserve"> Association</w:t>
              </w:r>
            </w:ins>
            <w:r w:rsidRPr="003D4ABF">
              <w:t>)</w:t>
            </w:r>
          </w:p>
        </w:tc>
      </w:tr>
      <w:tr w:rsidR="005F3881" w:rsidRPr="003D4ABF" w:rsidTr="00484ABC">
        <w:tc>
          <w:tcPr>
            <w:tcW w:w="2062" w:type="dxa"/>
          </w:tcPr>
          <w:p w:rsidR="005F3881" w:rsidRPr="003D4ABF" w:rsidRDefault="005F3881" w:rsidP="00484ABC">
            <w:pPr>
              <w:pStyle w:val="TAL"/>
            </w:pPr>
            <w:r w:rsidRPr="003D4ABF">
              <w:t>SMF selection management</w:t>
            </w:r>
          </w:p>
        </w:tc>
        <w:tc>
          <w:tcPr>
            <w:tcW w:w="5514" w:type="dxa"/>
          </w:tcPr>
          <w:p w:rsidR="005F3881" w:rsidRPr="003D4ABF" w:rsidRDefault="005F3881" w:rsidP="00484ABC">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rsidR="005F3881" w:rsidRPr="003D4ABF" w:rsidRDefault="005F3881" w:rsidP="00484ABC">
            <w:pPr>
              <w:pStyle w:val="TAL"/>
            </w:pPr>
            <w:r w:rsidRPr="003D4ABF">
              <w:t>PCF (AM Policy</w:t>
            </w:r>
            <w:ins w:id="99" w:author="Huawei" w:date="2022-04-19T19:20:00Z">
              <w:r w:rsidR="00411726">
                <w:t xml:space="preserve"> Association</w:t>
              </w:r>
            </w:ins>
            <w:r w:rsidRPr="003D4ABF">
              <w:t>)</w:t>
            </w:r>
          </w:p>
        </w:tc>
      </w:tr>
      <w:tr w:rsidR="005F3881" w:rsidRPr="003D4ABF" w:rsidTr="00484ABC">
        <w:tc>
          <w:tcPr>
            <w:tcW w:w="2062" w:type="dxa"/>
          </w:tcPr>
          <w:p w:rsidR="005F3881" w:rsidRPr="003D4ABF" w:rsidRDefault="005F3881" w:rsidP="00484ABC">
            <w:pPr>
              <w:pStyle w:val="TAL"/>
            </w:pPr>
            <w:r w:rsidRPr="003D4ABF">
              <w:t>Connectivity state changes</w:t>
            </w:r>
          </w:p>
        </w:tc>
        <w:tc>
          <w:tcPr>
            <w:tcW w:w="5514" w:type="dxa"/>
          </w:tcPr>
          <w:p w:rsidR="005F3881" w:rsidRPr="003D4ABF" w:rsidRDefault="005F3881" w:rsidP="00484ABC">
            <w:pPr>
              <w:pStyle w:val="TAL"/>
              <w:rPr>
                <w:rFonts w:eastAsia="SimSun"/>
              </w:rPr>
            </w:pPr>
            <w:r w:rsidRPr="003D4ABF">
              <w:rPr>
                <w:rFonts w:eastAsia="SimSun"/>
              </w:rPr>
              <w:t>The connectivity state of UE is changed.</w:t>
            </w:r>
          </w:p>
        </w:tc>
        <w:tc>
          <w:tcPr>
            <w:tcW w:w="2055" w:type="dxa"/>
          </w:tcPr>
          <w:p w:rsidR="005F3881" w:rsidRPr="003D4ABF" w:rsidRDefault="005F3881" w:rsidP="00484ABC">
            <w:pPr>
              <w:pStyle w:val="TAL"/>
            </w:pPr>
            <w:r w:rsidRPr="003D4ABF">
              <w:t>PCF (UE Policy</w:t>
            </w:r>
            <w:ins w:id="100" w:author="Huawei" w:date="2022-04-19T19:20:00Z">
              <w:r w:rsidR="00411726">
                <w:t xml:space="preserve"> Association</w:t>
              </w:r>
            </w:ins>
            <w:r w:rsidRPr="003D4ABF">
              <w:t>)</w:t>
            </w:r>
          </w:p>
        </w:tc>
      </w:tr>
      <w:tr w:rsidR="005F3881" w:rsidRPr="003D4ABF" w:rsidTr="00484ABC">
        <w:tc>
          <w:tcPr>
            <w:tcW w:w="2062" w:type="dxa"/>
          </w:tcPr>
          <w:p w:rsidR="005F3881" w:rsidRPr="003D4ABF" w:rsidRDefault="005F3881" w:rsidP="00484ABC">
            <w:pPr>
              <w:pStyle w:val="TAL"/>
            </w:pPr>
            <w:r w:rsidRPr="003D4ABF">
              <w:t>NWDAF info change</w:t>
            </w:r>
          </w:p>
        </w:tc>
        <w:tc>
          <w:tcPr>
            <w:tcW w:w="5514" w:type="dxa"/>
          </w:tcPr>
          <w:p w:rsidR="005F3881" w:rsidRPr="003D4ABF" w:rsidRDefault="005F3881" w:rsidP="00484ABC">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rsidR="005F3881" w:rsidRPr="003D4ABF" w:rsidRDefault="005F3881" w:rsidP="00484ABC">
            <w:pPr>
              <w:pStyle w:val="TAL"/>
            </w:pPr>
            <w:r w:rsidRPr="003D4ABF">
              <w:t>PCF (AM Policy</w:t>
            </w:r>
            <w:ins w:id="101" w:author="Huawei" w:date="2022-04-19T19:20:00Z">
              <w:r w:rsidR="00411726">
                <w:t xml:space="preserve"> Association</w:t>
              </w:r>
            </w:ins>
            <w:r w:rsidRPr="003D4ABF">
              <w:t>)</w:t>
            </w:r>
          </w:p>
        </w:tc>
      </w:tr>
    </w:tbl>
    <w:p w:rsidR="005F3881" w:rsidRPr="003D4ABF" w:rsidRDefault="005F3881" w:rsidP="005F3881">
      <w:pPr>
        <w:pStyle w:val="FP"/>
      </w:pPr>
    </w:p>
    <w:p w:rsidR="005F3881" w:rsidRPr="003D4ABF" w:rsidRDefault="005F3881" w:rsidP="005F3881">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rsidR="005F3881" w:rsidRPr="003D4ABF" w:rsidRDefault="005F3881" w:rsidP="005F3881">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rsidR="005F3881" w:rsidRPr="003D4ABF" w:rsidRDefault="005F3881" w:rsidP="005F3881">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rsidR="005F3881" w:rsidRPr="003D4ABF" w:rsidRDefault="005F3881" w:rsidP="005F3881">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rsidR="005F3881" w:rsidRPr="003D4ABF" w:rsidRDefault="005F3881" w:rsidP="005F3881">
      <w:pPr>
        <w:rPr>
          <w:rFonts w:eastAsia="DengXian"/>
          <w:lang w:eastAsia="zh-CN"/>
        </w:rPr>
      </w:pPr>
      <w:r w:rsidRPr="003D4ABF">
        <w:rPr>
          <w:lang w:eastAsia="zh-CN"/>
        </w:rPr>
        <w:t xml:space="preserve">The Change of the Allowed NSSAI trigger shall trigger the AMF to interact with the PCF if the Allowed NSSAI has been changed. The reporting includes that the trigger is met and the new Allowed NSSAI. The PCF may update RFSP index and/or SMF selection management related policy </w:t>
      </w:r>
      <w:del w:id="102" w:author="Huawei" w:date="2022-04-19T19:48:00Z">
        <w:r w:rsidRPr="003D4ABF" w:rsidDel="00484ABC">
          <w:rPr>
            <w:lang w:eastAsia="zh-CN"/>
          </w:rPr>
          <w:delText xml:space="preserve">control </w:delText>
        </w:r>
      </w:del>
      <w:r w:rsidRPr="003D4ABF">
        <w:rPr>
          <w:lang w:eastAsia="zh-CN"/>
        </w:rPr>
        <w:t>information (described in clause 6.5) in the AMF based on the Allowed NSSAI</w:t>
      </w:r>
      <w:r w:rsidRPr="003D4ABF">
        <w:rPr>
          <w:rFonts w:eastAsia="SimSun"/>
        </w:rPr>
        <w:t>.</w:t>
      </w:r>
    </w:p>
    <w:p w:rsidR="005F3881" w:rsidRPr="003D4ABF" w:rsidRDefault="005F3881" w:rsidP="005F3881">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rsidR="005F3881" w:rsidRPr="003D4ABF" w:rsidRDefault="005F3881" w:rsidP="005F3881">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rsidR="005F3881" w:rsidRPr="003D4ABF" w:rsidRDefault="005F3881" w:rsidP="005F3881">
      <w:pPr>
        <w:rPr>
          <w:lang w:eastAsia="zh-CN"/>
        </w:rPr>
      </w:pPr>
      <w:r w:rsidRPr="003D4ABF">
        <w:rPr>
          <w:lang w:eastAsia="zh-CN"/>
        </w:rPr>
        <w:lastRenderedPageBreak/>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w:t>
      </w:r>
      <w:r w:rsidRPr="003D4ABF">
        <w:rPr>
          <w:lang w:eastAsia="zh-CN"/>
        </w:rPr>
        <w:t xml:space="preserve"> the Subscribed UE-Slice-MBR value.</w:t>
      </w:r>
      <w:r>
        <w:rPr>
          <w:lang w:eastAsia="zh-CN"/>
        </w:rPr>
        <w:t xml:space="preserve"> The AMF shall provide both the S-NSSAI of the VPLMN and the mapped S-NSSAI of the HPLMN, alongside the related Subscribed UE-Slice-MBR. The V-PCF is configured with the UE-Slice-MBR for the mapping of the S-NSSAI of the HPLMN and the S-NSSAI of the VPLMN.</w:t>
      </w:r>
    </w:p>
    <w:p w:rsidR="005F3881" w:rsidRPr="003D4ABF" w:rsidRDefault="005F3881" w:rsidP="005F3881">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 xml:space="preserve">[28]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rsidR="005F3881" w:rsidRPr="003D4ABF" w:rsidRDefault="005F3881" w:rsidP="005F3881">
      <w:pPr>
        <w:rPr>
          <w:lang w:eastAsia="zh-CN"/>
        </w:rPr>
      </w:pPr>
      <w:r w:rsidRPr="003D4ABF">
        <w:rPr>
          <w:lang w:eastAsia="zh-CN"/>
        </w:rPr>
        <w:t xml:space="preserve">If the SMF selection management trigger is set, then the AMF shall contact the PCF when the AMF detects that the UE requested an unsupported DNN and the PCF indicated DNN replacement of unsupported DNNs in the Access and mobility </w:t>
      </w:r>
      <w:del w:id="103" w:author="Huawei" w:date="2022-04-19T19:33:00Z">
        <w:r w:rsidRPr="003D4ABF" w:rsidDel="008E3270">
          <w:rPr>
            <w:lang w:eastAsia="zh-CN"/>
          </w:rPr>
          <w:delText xml:space="preserve">management </w:delText>
        </w:r>
      </w:del>
      <w:r w:rsidRPr="003D4ABF">
        <w:rPr>
          <w:lang w:eastAsia="zh-CN"/>
        </w:rPr>
        <w:t xml:space="preserve">related policy </w:t>
      </w:r>
      <w:del w:id="104" w:author="Huawei" w:date="2022-04-19T19:36:00Z">
        <w:r w:rsidRPr="003D4ABF" w:rsidDel="00CC3D22">
          <w:rPr>
            <w:lang w:eastAsia="zh-CN"/>
          </w:rPr>
          <w:delText xml:space="preserve">control </w:delText>
        </w:r>
      </w:del>
      <w:r w:rsidRPr="003D4ABF">
        <w:rPr>
          <w:lang w:eastAsia="zh-CN"/>
        </w:rPr>
        <w:t>information (see clause 6.5). The PCF shall select a DNN and provide the selected DNN to the AMF.</w:t>
      </w:r>
    </w:p>
    <w:p w:rsidR="005F3881" w:rsidRPr="003D4ABF" w:rsidRDefault="005F3881" w:rsidP="005F3881">
      <w:pPr>
        <w:rPr>
          <w:lang w:eastAsia="zh-CN"/>
        </w:rPr>
      </w:pPr>
      <w:r w:rsidRPr="003D4ABF">
        <w:rPr>
          <w:lang w:eastAsia="zh-CN"/>
        </w:rPr>
        <w:t xml:space="preserve">If the SMF selection management trigger is set, then the AMF shall contact the PCF when the UE requested a DNN within the list of DNN candidates for replacement for the S-NSSAI indicated in the Access and mobility </w:t>
      </w:r>
      <w:del w:id="105" w:author="Huawei" w:date="2022-04-19T19:34:00Z">
        <w:r w:rsidRPr="003D4ABF" w:rsidDel="008E3270">
          <w:rPr>
            <w:lang w:eastAsia="zh-CN"/>
          </w:rPr>
          <w:delText xml:space="preserve">management </w:delText>
        </w:r>
      </w:del>
      <w:r w:rsidRPr="003D4ABF">
        <w:rPr>
          <w:lang w:eastAsia="zh-CN"/>
        </w:rPr>
        <w:t xml:space="preserve">related policy </w:t>
      </w:r>
      <w:del w:id="106" w:author="Huawei" w:date="2022-04-19T19:36:00Z">
        <w:r w:rsidRPr="003D4ABF" w:rsidDel="00CC3D22">
          <w:rPr>
            <w:lang w:eastAsia="zh-CN"/>
          </w:rPr>
          <w:delText xml:space="preserve">control </w:delText>
        </w:r>
      </w:del>
      <w:r w:rsidRPr="003D4ABF">
        <w:rPr>
          <w:lang w:eastAsia="zh-CN"/>
        </w:rPr>
        <w:t>information (see clause 6.5). The PCF shall select the DNN and provide the selected DNN to the AMF.</w:t>
      </w:r>
    </w:p>
    <w:p w:rsidR="005F3881" w:rsidRPr="003D4ABF" w:rsidRDefault="005F3881" w:rsidP="005F3881">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rsidR="005F3881" w:rsidRPr="003D4ABF" w:rsidRDefault="005F3881" w:rsidP="005F3881">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rsidR="00D55C0D" w:rsidRPr="0042466D" w:rsidRDefault="00D55C0D" w:rsidP="00D55C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0671E">
        <w:rPr>
          <w:rFonts w:ascii="Arial" w:hAnsi="Arial" w:cs="Arial"/>
          <w:color w:val="FF0000"/>
          <w:sz w:val="28"/>
          <w:szCs w:val="28"/>
          <w:lang w:val="en-US" w:eastAsia="zh-CN"/>
        </w:rPr>
        <w:t>F</w:t>
      </w:r>
      <w:r w:rsidR="00DC534A">
        <w:rPr>
          <w:rFonts w:ascii="Arial" w:hAnsi="Arial" w:cs="Arial"/>
          <w:color w:val="FF0000"/>
          <w:sz w:val="28"/>
          <w:szCs w:val="28"/>
          <w:lang w:val="en-US" w:eastAsia="zh-CN"/>
        </w:rPr>
        <w:t>ift</w:t>
      </w:r>
      <w:r w:rsidR="00D0671E">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rsidR="005F3881" w:rsidRPr="003D4ABF" w:rsidRDefault="005F3881" w:rsidP="005F3881">
      <w:pPr>
        <w:pStyle w:val="Heading4"/>
      </w:pPr>
      <w:bookmarkStart w:id="107" w:name="_Toc98913570"/>
      <w:r w:rsidRPr="003D4ABF">
        <w:t>6.1.2.6</w:t>
      </w:r>
      <w:r w:rsidRPr="003D4ABF">
        <w:tab/>
        <w:t xml:space="preserve">AF influence on Access and Mobility </w:t>
      </w:r>
      <w:r w:rsidRPr="003D4ABF">
        <w:t xml:space="preserve">related </w:t>
      </w:r>
      <w:r w:rsidRPr="003D4ABF">
        <w:t>polic</w:t>
      </w:r>
      <w:ins w:id="108" w:author="Huawei3" w:date="2022-05-17T17:25:00Z">
        <w:r w:rsidR="006918F5">
          <w:t>y</w:t>
        </w:r>
      </w:ins>
      <w:del w:id="109" w:author="Huawei3" w:date="2022-05-17T17:25:00Z">
        <w:r w:rsidRPr="003D4ABF" w:rsidDel="006918F5">
          <w:delText>ies</w:delText>
        </w:r>
      </w:del>
      <w:bookmarkEnd w:id="107"/>
      <w:ins w:id="110" w:author="Huawei3" w:date="2022-05-17T17:25:00Z">
        <w:r w:rsidR="006918F5">
          <w:t xml:space="preserve"> control</w:t>
        </w:r>
      </w:ins>
    </w:p>
    <w:p w:rsidR="005F3881" w:rsidRPr="003D4ABF" w:rsidRDefault="005F3881" w:rsidP="005F3881">
      <w:pPr>
        <w:pStyle w:val="Heading5"/>
        <w:rPr>
          <w:ins w:id="111" w:author="Huawei" w:date="2022-04-19T18:49:00Z"/>
        </w:rPr>
      </w:pPr>
      <w:bookmarkStart w:id="112" w:name="_Toc19197333"/>
      <w:bookmarkStart w:id="113" w:name="_Toc27896486"/>
      <w:bookmarkStart w:id="114" w:name="_Toc36192654"/>
      <w:bookmarkStart w:id="115" w:name="_Toc37076385"/>
      <w:bookmarkStart w:id="116" w:name="_Toc45194831"/>
      <w:bookmarkStart w:id="117" w:name="_Toc47594243"/>
      <w:bookmarkStart w:id="118" w:name="_Toc51836874"/>
      <w:bookmarkStart w:id="119" w:name="_Toc98913574"/>
      <w:ins w:id="120" w:author="Huawei" w:date="2022-04-19T18:49:00Z">
        <w:r w:rsidRPr="003D4ABF">
          <w:t>6.1.</w:t>
        </w:r>
        <w:r>
          <w:t>2</w:t>
        </w:r>
        <w:r w:rsidRPr="003D4ABF">
          <w:t>.</w:t>
        </w:r>
        <w:r>
          <w:t>6.0</w:t>
        </w:r>
        <w:r w:rsidRPr="003D4ABF">
          <w:tab/>
          <w:t>General</w:t>
        </w:r>
        <w:bookmarkEnd w:id="112"/>
        <w:bookmarkEnd w:id="113"/>
        <w:bookmarkEnd w:id="114"/>
        <w:bookmarkEnd w:id="115"/>
        <w:bookmarkEnd w:id="116"/>
        <w:bookmarkEnd w:id="117"/>
        <w:bookmarkEnd w:id="118"/>
        <w:bookmarkEnd w:id="119"/>
      </w:ins>
    </w:p>
    <w:p w:rsidR="005F3881" w:rsidRPr="003D4ABF" w:rsidRDefault="005F3881" w:rsidP="005F3881">
      <w:r w:rsidRPr="003D4ABF">
        <w:t>The AF influence on Access and Mobility related polic</w:t>
      </w:r>
      <w:ins w:id="121" w:author="Huawei3" w:date="2022-05-17T17:26:00Z">
        <w:r w:rsidR="006918F5">
          <w:t>y</w:t>
        </w:r>
      </w:ins>
      <w:del w:id="122" w:author="Huawei3" w:date="2022-05-17T17:26:00Z">
        <w:r w:rsidRPr="003D4ABF" w:rsidDel="006918F5">
          <w:delText>ies</w:delText>
        </w:r>
      </w:del>
      <w:ins w:id="123" w:author="Huawei3" w:date="2022-05-17T17:26:00Z">
        <w:r w:rsidR="006918F5">
          <w:t xml:space="preserve"> control</w:t>
        </w:r>
      </w:ins>
      <w:r w:rsidRPr="003D4ABF">
        <w:t xml:space="preserve"> refers to the AF capability to request a service</w:t>
      </w:r>
      <w:r>
        <w:t xml:space="preserve"> area</w:t>
      </w:r>
      <w:r w:rsidRPr="003D4ABF">
        <w:t xml:space="preserve"> coverage or the indication that high throughput is desired for a UE.</w:t>
      </w:r>
    </w:p>
    <w:p w:rsidR="005F3881" w:rsidRPr="003D4ABF" w:rsidRDefault="005F3881" w:rsidP="005F3881">
      <w:r w:rsidRPr="003D4ABF">
        <w:t>Two methods enable the AF to influence Access and Mobility related polic</w:t>
      </w:r>
      <w:ins w:id="124" w:author="Huawei3" w:date="2022-05-17T17:26:00Z">
        <w:r w:rsidR="006918F5">
          <w:t>y</w:t>
        </w:r>
      </w:ins>
      <w:del w:id="125" w:author="Huawei3" w:date="2022-05-17T17:26:00Z">
        <w:r w:rsidRPr="003D4ABF" w:rsidDel="006918F5">
          <w:delText>ies</w:delText>
        </w:r>
      </w:del>
      <w:ins w:id="126" w:author="Huawei3" w:date="2022-05-17T17:26:00Z">
        <w:r w:rsidR="006918F5">
          <w:t xml:space="preserve"> control</w:t>
        </w:r>
      </w:ins>
      <w:r w:rsidRPr="003D4ABF">
        <w:t>:</w:t>
      </w:r>
    </w:p>
    <w:p w:rsidR="005F3881" w:rsidRPr="003D4ABF" w:rsidRDefault="005F3881" w:rsidP="005F3881">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rsidR="005F3881" w:rsidRPr="003D4ABF" w:rsidRDefault="005F3881" w:rsidP="005F3881">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rsidR="005F3881" w:rsidRPr="003D4ABF" w:rsidRDefault="005F3881" w:rsidP="005F3881">
      <w:r w:rsidRPr="003D4ABF">
        <w:t>The content of this clause applies to non-roaming, i.e. to cases where the PCF, AF, AMF and SMF belong to the Serving PLMN or AF belongs to a third party with which the Serving PLMN has an agreement. AF influence on Access and Mobility related polic</w:t>
      </w:r>
      <w:ins w:id="127" w:author="Huawei3" w:date="2022-05-17T17:26:00Z">
        <w:r w:rsidR="006918F5">
          <w:t>y</w:t>
        </w:r>
      </w:ins>
      <w:del w:id="128" w:author="Huawei3" w:date="2022-05-17T17:26:00Z">
        <w:r w:rsidRPr="003D4ABF" w:rsidDel="006918F5">
          <w:delText>ies</w:delText>
        </w:r>
      </w:del>
      <w:ins w:id="129" w:author="Huawei3" w:date="2022-05-17T17:26:00Z">
        <w:r w:rsidR="006918F5">
          <w:t xml:space="preserve"> control</w:t>
        </w:r>
      </w:ins>
      <w:r w:rsidRPr="003D4ABF">
        <w:t xml:space="preserve"> does not apply in the case of Home Routed or Local breakout roaming cases.</w:t>
      </w:r>
    </w:p>
    <w:p w:rsidR="005F3881" w:rsidRPr="003D4ABF" w:rsidRDefault="005F3881" w:rsidP="005F3881">
      <w:pPr>
        <w:pStyle w:val="Heading5"/>
      </w:pPr>
      <w:bookmarkStart w:id="130" w:name="_Toc98913571"/>
      <w:r w:rsidRPr="003D4ABF">
        <w:t>6.1.2.6.1</w:t>
      </w:r>
      <w:r w:rsidRPr="003D4ABF">
        <w:tab/>
        <w:t xml:space="preserve">AF request Access and Mobility related Policy </w:t>
      </w:r>
      <w:del w:id="131" w:author="Huawei" w:date="2022-04-19T19:35:00Z">
        <w:r w:rsidRPr="003D4ABF" w:rsidDel="00CC3D22">
          <w:delText xml:space="preserve">Authorization </w:delText>
        </w:r>
      </w:del>
      <w:ins w:id="132" w:author="Huawei" w:date="2022-04-19T19:35:00Z">
        <w:r w:rsidR="00CC3D22">
          <w:t>Control</w:t>
        </w:r>
        <w:r w:rsidR="00CC3D22" w:rsidRPr="003D4ABF">
          <w:t xml:space="preserve"> </w:t>
        </w:r>
      </w:ins>
      <w:r w:rsidRPr="003D4ABF">
        <w:t>for a UE</w:t>
      </w:r>
      <w:bookmarkEnd w:id="130"/>
    </w:p>
    <w:p w:rsidR="005F3881" w:rsidRPr="003D4ABF" w:rsidRDefault="005F3881" w:rsidP="005F3881">
      <w:r w:rsidRPr="003D4ABF">
        <w:t>The AF may subscribe to notifications when a PCF for the UE is registered in the BSF for a certain SUPI or GPSI.</w:t>
      </w:r>
    </w:p>
    <w:p w:rsidR="005F3881" w:rsidRPr="003D4ABF" w:rsidRDefault="005F3881" w:rsidP="005F3881">
      <w:r w:rsidRPr="003D4ABF">
        <w:t>The AF may contact, either directly or via NEF, the PCF for the UE to request notifications on the outcome of a service</w:t>
      </w:r>
      <w:r>
        <w:t xml:space="preserve"> area</w:t>
      </w:r>
      <w:r w:rsidRPr="003D4ABF">
        <w:t xml:space="preserve">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del w:id="133" w:author="Huawei" w:date="2022-04-19T19:12:00Z">
        <w:r w:rsidRPr="003D4ABF" w:rsidDel="00413A4C">
          <w:delText xml:space="preserve">policies </w:delText>
        </w:r>
      </w:del>
      <w:ins w:id="134" w:author="Huawei" w:date="2022-04-19T19:12:00Z">
        <w:r w:rsidR="00413A4C">
          <w:t>policy information</w:t>
        </w:r>
        <w:r w:rsidR="00413A4C" w:rsidRPr="003D4ABF">
          <w:t xml:space="preserve"> </w:t>
        </w:r>
      </w:ins>
      <w:r w:rsidRPr="003D4ABF">
        <w:t>needs to be updated at the AMF.</w:t>
      </w:r>
    </w:p>
    <w:p w:rsidR="005F3881" w:rsidRPr="003D4ABF" w:rsidRDefault="005F3881" w:rsidP="005F3881">
      <w:pPr>
        <w:pStyle w:val="NO"/>
      </w:pPr>
      <w:r w:rsidRPr="003D4ABF">
        <w:lastRenderedPageBreak/>
        <w:t>NOTE:</w:t>
      </w:r>
      <w:r w:rsidRPr="003D4ABF">
        <w:tab/>
        <w:t>The assumption is that the AF also removes the context at the time the AF request expires.</w:t>
      </w:r>
    </w:p>
    <w:p w:rsidR="005F3881" w:rsidRPr="003D4ABF" w:rsidRDefault="005F3881" w:rsidP="005F3881">
      <w:r w:rsidRPr="003D4ABF">
        <w:t>When the AF contacts the NEF then the following mappings are performed by the NEF:</w:t>
      </w:r>
    </w:p>
    <w:p w:rsidR="005F3881" w:rsidRPr="003D4ABF" w:rsidRDefault="005F3881" w:rsidP="005F3881">
      <w:pPr>
        <w:pStyle w:val="B1"/>
      </w:pPr>
      <w:r w:rsidRPr="003D4ABF">
        <w:t>1)</w:t>
      </w:r>
      <w:r w:rsidRPr="003D4ABF">
        <w:tab/>
        <w:t>The geographical area (e.g. a civic address or shapes) is mapped into a list of TAs determined by local configuration.</w:t>
      </w:r>
    </w:p>
    <w:p w:rsidR="005F3881" w:rsidRPr="003D4ABF" w:rsidRDefault="005F3881" w:rsidP="005F3881">
      <w:pPr>
        <w:pStyle w:val="B1"/>
      </w:pPr>
      <w:r w:rsidRPr="003D4ABF">
        <w:t>2)</w:t>
      </w:r>
      <w:r w:rsidRPr="003D4ABF">
        <w:tab/>
        <w:t>The GPSI, if provided, is mapped to a SUPI according to the subscription information received from UDM.</w:t>
      </w:r>
    </w:p>
    <w:p w:rsidR="005F3881" w:rsidRPr="003D4ABF" w:rsidRDefault="005F3881" w:rsidP="005F3881">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rsidR="005F3881" w:rsidRPr="003D4ABF" w:rsidRDefault="005F3881" w:rsidP="005F3881">
      <w:r w:rsidRPr="003D4ABF">
        <w:t>The PCF reports the outcome of a service</w:t>
      </w:r>
      <w:r>
        <w:t xml:space="preserve"> area</w:t>
      </w:r>
      <w:r w:rsidRPr="003D4ABF">
        <w:t xml:space="preserve"> coverage change, including the list of allowed TAIs (that is mapped to a geographical area if the requests goes via NEF) and any changes to the AF, according to the events described in clause 6.1.3.18.</w:t>
      </w:r>
    </w:p>
    <w:p w:rsidR="005F3881" w:rsidRPr="003D4ABF" w:rsidRDefault="005F3881" w:rsidP="005F3881">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rsidR="005F3881" w:rsidRPr="003D4ABF" w:rsidRDefault="005F3881" w:rsidP="005F3881">
      <w:pPr>
        <w:pStyle w:val="Heading5"/>
      </w:pPr>
      <w:bookmarkStart w:id="135" w:name="_Toc98913572"/>
      <w:r w:rsidRPr="003D4ABF">
        <w:t>6.1.2.6.2</w:t>
      </w:r>
      <w:r w:rsidRPr="003D4ABF">
        <w:tab/>
        <w:t>AF request to influence on Access and Mobility related Polic</w:t>
      </w:r>
      <w:ins w:id="136" w:author="Huawei3" w:date="2022-05-17T17:27:00Z">
        <w:r w:rsidR="006918F5">
          <w:t>y</w:t>
        </w:r>
      </w:ins>
      <w:del w:id="137" w:author="Huawei3" w:date="2022-05-17T17:27:00Z">
        <w:r w:rsidRPr="003D4ABF" w:rsidDel="006918F5">
          <w:delText>ies</w:delText>
        </w:r>
      </w:del>
      <w:bookmarkEnd w:id="135"/>
      <w:ins w:id="138" w:author="Huawei3" w:date="2022-05-17T17:27:00Z">
        <w:r w:rsidR="006918F5">
          <w:t xml:space="preserve"> Control</w:t>
        </w:r>
      </w:ins>
    </w:p>
    <w:p w:rsidR="005F3881" w:rsidRPr="003D4ABF" w:rsidRDefault="005F3881" w:rsidP="005F3881">
      <w:r w:rsidRPr="003D4ABF">
        <w:t>The PCF for the UE may subscribe at UDR to notifications on change of "Application Data" and "AM influence information", e.g. when the AM Policy Association is established.</w:t>
      </w:r>
    </w:p>
    <w:p w:rsidR="005F3881" w:rsidRPr="003D4ABF" w:rsidRDefault="005F3881" w:rsidP="005F3881">
      <w:r w:rsidRPr="003D4ABF">
        <w:t>The AF may request notifications on outcome of service</w:t>
      </w:r>
      <w:r>
        <w:t xml:space="preserve"> area</w:t>
      </w:r>
      <w:r w:rsidRPr="003D4ABF">
        <w:t xml:space="preserve"> coverage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update or remove the AM </w:t>
      </w:r>
      <w:del w:id="139" w:author="Huawei" w:date="2022-04-19T18:53:00Z">
        <w:r w:rsidRPr="003D4ABF" w:rsidDel="005F3881">
          <w:delText xml:space="preserve">Policy </w:delText>
        </w:r>
      </w:del>
      <w:r w:rsidRPr="003D4ABF">
        <w:t>influence data), a policy expiration time, and the Notification Correlation Id, then the NEF performs the following mappings where needed:</w:t>
      </w:r>
    </w:p>
    <w:p w:rsidR="005F3881" w:rsidRPr="003D4ABF" w:rsidRDefault="005F3881" w:rsidP="005F3881">
      <w:pPr>
        <w:pStyle w:val="B1"/>
      </w:pPr>
      <w:r w:rsidRPr="003D4ABF">
        <w:t>1)</w:t>
      </w:r>
      <w:r w:rsidRPr="003D4ABF">
        <w:tab/>
        <w:t>The</w:t>
      </w:r>
      <w:r>
        <w:t xml:space="preserve"> geographical area(s)</w:t>
      </w:r>
      <w:r w:rsidRPr="003D4ABF">
        <w:t xml:space="preserve"> are mapped into a list of TAs determined by local configuration.</w:t>
      </w:r>
    </w:p>
    <w:p w:rsidR="005F3881" w:rsidRPr="003D4ABF" w:rsidRDefault="005F3881" w:rsidP="005F3881">
      <w:pPr>
        <w:pStyle w:val="B1"/>
      </w:pPr>
      <w:r w:rsidRPr="003D4ABF">
        <w:t>2)</w:t>
      </w:r>
      <w:r w:rsidRPr="003D4ABF">
        <w:tab/>
        <w:t>The GPSI, if provided, is mapped to a SUPI according to the subscription information received from UDM.</w:t>
      </w:r>
    </w:p>
    <w:p w:rsidR="005F3881" w:rsidRPr="003D4ABF" w:rsidRDefault="005F3881" w:rsidP="005F3881">
      <w:pPr>
        <w:pStyle w:val="B1"/>
      </w:pPr>
      <w:r w:rsidRPr="003D4ABF">
        <w:t>3)</w:t>
      </w:r>
      <w:r w:rsidRPr="003D4ABF">
        <w:tab/>
        <w:t>External Group Identifier(s) are mapped to Internal Group Identifier(s).</w:t>
      </w:r>
    </w:p>
    <w:p w:rsidR="005F3881" w:rsidRPr="003D4ABF" w:rsidRDefault="005F3881" w:rsidP="005F3881">
      <w:r w:rsidRPr="003D4ABF">
        <w:t>The NEF stores the AF request in the UDR as Data Set "Application Data" and Data Subset "AM influence information".</w:t>
      </w:r>
    </w:p>
    <w:p w:rsidR="005F3881" w:rsidRPr="003D4ABF" w:rsidRDefault="005F3881" w:rsidP="005F3881">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rsidR="005F3881" w:rsidRPr="003D4ABF" w:rsidRDefault="005F3881" w:rsidP="005F3881">
      <w:r w:rsidRPr="003D4ABF">
        <w:t>The PCF calculates the RFSP index value as defined in clause 6.1.2.6.1.</w:t>
      </w:r>
    </w:p>
    <w:p w:rsidR="005F3881" w:rsidRPr="003D4ABF" w:rsidRDefault="005F3881" w:rsidP="005F3881">
      <w:r w:rsidRPr="003D4ABF">
        <w:t xml:space="preserve">When the expiration time of the policy is reached or when the PCF receives a notification from the UDR that the policy has been deleted, the PCF re-evaluates the policies without consideration of the AM </w:t>
      </w:r>
      <w:del w:id="140" w:author="Huawei" w:date="2022-04-19T18:54:00Z">
        <w:r w:rsidRPr="003D4ABF" w:rsidDel="002F3C5A">
          <w:delText xml:space="preserve">policy </w:delText>
        </w:r>
      </w:del>
      <w:r w:rsidRPr="003D4ABF">
        <w:t>influence data of the expired policy and applies policies as defined in clause 6.1.2.1.</w:t>
      </w:r>
    </w:p>
    <w:p w:rsidR="00484ABC" w:rsidRPr="0042466D" w:rsidRDefault="00484ABC" w:rsidP="00484A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1" w:name="_Toc51836932"/>
      <w:bookmarkStart w:id="142" w:name="_Toc9891364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rsidR="00484ABC" w:rsidRPr="003D4ABF" w:rsidRDefault="00484ABC" w:rsidP="00484ABC">
      <w:pPr>
        <w:pStyle w:val="Heading2"/>
      </w:pPr>
      <w:r w:rsidRPr="003D4ABF">
        <w:t>6.5</w:t>
      </w:r>
      <w:r w:rsidRPr="003D4ABF">
        <w:tab/>
        <w:t>Access and mobility related policy information</w:t>
      </w:r>
      <w:bookmarkEnd w:id="141"/>
      <w:bookmarkEnd w:id="142"/>
    </w:p>
    <w:p w:rsidR="00484ABC" w:rsidRPr="003D4ABF" w:rsidRDefault="00484ABC" w:rsidP="00484ABC">
      <w:pPr>
        <w:rPr>
          <w:rFonts w:eastAsia="DengXian"/>
        </w:rPr>
      </w:pPr>
      <w:r w:rsidRPr="003D4ABF">
        <w:rPr>
          <w:rFonts w:eastAsia="DengXian"/>
        </w:rPr>
        <w:t xml:space="preserve">To enable the enforcement in the 5GC system of the access and mobility policy decisions made by the PCF for the control of the service area restrictions and RFSP Index, the 5GC system may provide the Access and mobility related policy </w:t>
      </w:r>
      <w:del w:id="143" w:author="Huawei" w:date="2022-04-19T19:47:00Z">
        <w:r w:rsidRPr="003D4ABF" w:rsidDel="00484ABC">
          <w:rPr>
            <w:rFonts w:eastAsia="DengXian"/>
          </w:rPr>
          <w:delText xml:space="preserve">control </w:delText>
        </w:r>
      </w:del>
      <w:r w:rsidRPr="003D4ABF">
        <w:rPr>
          <w:rFonts w:eastAsia="DengXian"/>
        </w:rPr>
        <w:t>information from the PCF to the AMF.</w:t>
      </w:r>
    </w:p>
    <w:p w:rsidR="00484ABC" w:rsidRPr="003D4ABF" w:rsidRDefault="00484ABC" w:rsidP="00484ABC">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rsidR="00484ABC" w:rsidRPr="003D4ABF" w:rsidRDefault="00484ABC" w:rsidP="00484ABC">
      <w:pPr>
        <w:pStyle w:val="TH"/>
        <w:rPr>
          <w:rFonts w:eastAsia="DengXian"/>
        </w:rPr>
      </w:pPr>
      <w:r w:rsidRPr="003D4ABF">
        <w:rPr>
          <w:rFonts w:eastAsia="DengXian"/>
        </w:rPr>
        <w:lastRenderedPageBreak/>
        <w:t xml:space="preserve">Table 6.5-1: </w:t>
      </w:r>
      <w:r w:rsidRPr="003D4ABF">
        <w:t xml:space="preserve">Access and mobility related policy </w:t>
      </w:r>
      <w:del w:id="144" w:author="Huawei" w:date="2022-04-19T19:47:00Z">
        <w:r w:rsidRPr="003D4ABF" w:rsidDel="00484ABC">
          <w:delText xml:space="preserve">control </w:delText>
        </w:r>
      </w:del>
      <w:r w:rsidRPr="003D4ABF">
        <w:t>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484ABC" w:rsidRPr="003D4ABF" w:rsidTr="00484ABC">
        <w:trPr>
          <w:cantSplit/>
          <w:tblHeader/>
        </w:trPr>
        <w:tc>
          <w:tcPr>
            <w:tcW w:w="1531" w:type="dxa"/>
          </w:tcPr>
          <w:p w:rsidR="00484ABC" w:rsidRPr="003D4ABF" w:rsidRDefault="00484ABC" w:rsidP="00484ABC">
            <w:pPr>
              <w:pStyle w:val="TAH"/>
            </w:pPr>
            <w:r w:rsidRPr="003D4ABF">
              <w:t>Information name</w:t>
            </w:r>
          </w:p>
        </w:tc>
        <w:tc>
          <w:tcPr>
            <w:tcW w:w="2902" w:type="dxa"/>
          </w:tcPr>
          <w:p w:rsidR="00484ABC" w:rsidRPr="003D4ABF" w:rsidRDefault="00484ABC" w:rsidP="00484ABC">
            <w:pPr>
              <w:pStyle w:val="TAH"/>
            </w:pPr>
            <w:r w:rsidRPr="003D4ABF">
              <w:t>Description</w:t>
            </w:r>
          </w:p>
        </w:tc>
        <w:tc>
          <w:tcPr>
            <w:tcW w:w="1759" w:type="dxa"/>
          </w:tcPr>
          <w:p w:rsidR="00484ABC" w:rsidRPr="003D4ABF" w:rsidRDefault="00484ABC" w:rsidP="00484ABC">
            <w:pPr>
              <w:pStyle w:val="TAH"/>
            </w:pPr>
            <w:r w:rsidRPr="003D4ABF">
              <w:t>Category</w:t>
            </w:r>
          </w:p>
        </w:tc>
        <w:tc>
          <w:tcPr>
            <w:tcW w:w="1798" w:type="dxa"/>
          </w:tcPr>
          <w:p w:rsidR="00484ABC" w:rsidRPr="003D4ABF" w:rsidRDefault="00484ABC" w:rsidP="00484ABC">
            <w:pPr>
              <w:pStyle w:val="TAH"/>
            </w:pPr>
            <w:r w:rsidRPr="003D4ABF">
              <w:t>PCF permitted to modify in a UE context in the AMF</w:t>
            </w:r>
          </w:p>
        </w:tc>
        <w:tc>
          <w:tcPr>
            <w:tcW w:w="1638" w:type="dxa"/>
          </w:tcPr>
          <w:p w:rsidR="00484ABC" w:rsidRPr="003D4ABF" w:rsidRDefault="00484ABC" w:rsidP="00484ABC">
            <w:pPr>
              <w:pStyle w:val="TAH"/>
            </w:pPr>
            <w:r w:rsidRPr="003D4ABF">
              <w:t>Scope</w:t>
            </w:r>
          </w:p>
        </w:tc>
      </w:tr>
      <w:tr w:rsidR="00484ABC" w:rsidRPr="003D4ABF" w:rsidTr="00484ABC">
        <w:trPr>
          <w:cantSplit/>
        </w:trPr>
        <w:tc>
          <w:tcPr>
            <w:tcW w:w="1531" w:type="dxa"/>
          </w:tcPr>
          <w:p w:rsidR="00484ABC" w:rsidRPr="003D4ABF" w:rsidRDefault="00484ABC" w:rsidP="00484ABC">
            <w:pPr>
              <w:pStyle w:val="TAL"/>
              <w:rPr>
                <w:b/>
              </w:rPr>
            </w:pPr>
            <w:r w:rsidRPr="003D4ABF">
              <w:rPr>
                <w:b/>
              </w:rPr>
              <w:t>Aggregated maximum bite rate</w:t>
            </w:r>
          </w:p>
        </w:tc>
        <w:tc>
          <w:tcPr>
            <w:tcW w:w="2902" w:type="dxa"/>
          </w:tcPr>
          <w:p w:rsidR="00484ABC" w:rsidRPr="003D4ABF" w:rsidRDefault="00484ABC" w:rsidP="00484ABC">
            <w:pPr>
              <w:pStyle w:val="TAL"/>
              <w:rPr>
                <w:i/>
                <w:iCs/>
              </w:rPr>
            </w:pPr>
            <w:r w:rsidRPr="003D4ABF">
              <w:rPr>
                <w:i/>
                <w:iCs/>
              </w:rPr>
              <w:t>This part defines the aggregated maximum bite rate</w:t>
            </w:r>
          </w:p>
        </w:tc>
        <w:tc>
          <w:tcPr>
            <w:tcW w:w="1759" w:type="dxa"/>
          </w:tcPr>
          <w:p w:rsidR="00484ABC" w:rsidRPr="003D4ABF" w:rsidRDefault="00484ABC" w:rsidP="00484ABC">
            <w:pPr>
              <w:pStyle w:val="TAL"/>
              <w:rPr>
                <w:szCs w:val="18"/>
              </w:rPr>
            </w:pPr>
          </w:p>
        </w:tc>
        <w:tc>
          <w:tcPr>
            <w:tcW w:w="1798" w:type="dxa"/>
          </w:tcPr>
          <w:p w:rsidR="00484ABC" w:rsidRPr="003D4ABF" w:rsidRDefault="00484ABC" w:rsidP="00484ABC">
            <w:pPr>
              <w:pStyle w:val="TAL"/>
              <w:rPr>
                <w:szCs w:val="18"/>
              </w:rPr>
            </w:pPr>
          </w:p>
        </w:tc>
        <w:tc>
          <w:tcPr>
            <w:tcW w:w="1638" w:type="dxa"/>
          </w:tcPr>
          <w:p w:rsidR="00484ABC" w:rsidRPr="003D4ABF" w:rsidRDefault="00484ABC" w:rsidP="00484ABC">
            <w:pPr>
              <w:pStyle w:val="TAL"/>
              <w:rPr>
                <w:szCs w:val="18"/>
              </w:rPr>
            </w:pPr>
          </w:p>
        </w:tc>
      </w:tr>
      <w:tr w:rsidR="00484ABC" w:rsidRPr="003D4ABF" w:rsidTr="00484ABC">
        <w:trPr>
          <w:cantSplit/>
        </w:trPr>
        <w:tc>
          <w:tcPr>
            <w:tcW w:w="1531" w:type="dxa"/>
          </w:tcPr>
          <w:p w:rsidR="00484ABC" w:rsidRPr="003D4ABF" w:rsidRDefault="00484ABC" w:rsidP="00484ABC">
            <w:pPr>
              <w:pStyle w:val="TAL"/>
            </w:pPr>
            <w:r w:rsidRPr="003D4ABF">
              <w:t>UE-AMBR</w:t>
            </w:r>
          </w:p>
        </w:tc>
        <w:tc>
          <w:tcPr>
            <w:tcW w:w="2902" w:type="dxa"/>
          </w:tcPr>
          <w:p w:rsidR="00484ABC" w:rsidRPr="003D4ABF" w:rsidRDefault="00484ABC" w:rsidP="00484ABC">
            <w:pPr>
              <w:pStyle w:val="TAL"/>
            </w:pPr>
            <w:r w:rsidRPr="003D4ABF">
              <w:t>This defines the UE-AMBR value that applies for a UE</w:t>
            </w:r>
          </w:p>
        </w:tc>
        <w:tc>
          <w:tcPr>
            <w:tcW w:w="1759" w:type="dxa"/>
          </w:tcPr>
          <w:p w:rsidR="00484ABC" w:rsidRPr="003D4ABF" w:rsidRDefault="00484ABC" w:rsidP="00484ABC">
            <w:pPr>
              <w:pStyle w:val="TAL"/>
              <w:rPr>
                <w:szCs w:val="18"/>
              </w:rPr>
            </w:pPr>
            <w:r w:rsidRPr="003D4ABF">
              <w:rPr>
                <w:szCs w:val="18"/>
              </w:rPr>
              <w:t>Conditional</w:t>
            </w:r>
          </w:p>
          <w:p w:rsidR="00484ABC" w:rsidRPr="003D4ABF" w:rsidRDefault="00484ABC" w:rsidP="00484ABC">
            <w:pPr>
              <w:pStyle w:val="TAL"/>
              <w:rPr>
                <w:szCs w:val="18"/>
              </w:rPr>
            </w:pPr>
            <w:r w:rsidRPr="003D4ABF">
              <w:rPr>
                <w:szCs w:val="18"/>
              </w:rPr>
              <w:t>(NOTE 5)</w:t>
            </w:r>
          </w:p>
        </w:tc>
        <w:tc>
          <w:tcPr>
            <w:tcW w:w="1798" w:type="dxa"/>
          </w:tcPr>
          <w:p w:rsidR="00484ABC" w:rsidRPr="003D4ABF" w:rsidRDefault="00484ABC" w:rsidP="00484ABC">
            <w:pPr>
              <w:pStyle w:val="TAL"/>
              <w:rPr>
                <w:szCs w:val="18"/>
              </w:rPr>
            </w:pPr>
            <w:r w:rsidRPr="003D4ABF">
              <w:rPr>
                <w:szCs w:val="18"/>
              </w:rPr>
              <w:t>Yes</w:t>
            </w:r>
          </w:p>
        </w:tc>
        <w:tc>
          <w:tcPr>
            <w:tcW w:w="1638" w:type="dxa"/>
          </w:tcPr>
          <w:p w:rsidR="00484ABC" w:rsidRPr="003D4ABF" w:rsidRDefault="00484ABC" w:rsidP="00484ABC">
            <w:pPr>
              <w:pStyle w:val="TAL"/>
              <w:rPr>
                <w:szCs w:val="18"/>
              </w:rPr>
            </w:pPr>
            <w:r w:rsidRPr="003D4ABF">
              <w:rPr>
                <w:szCs w:val="18"/>
              </w:rPr>
              <w:t>UE context</w:t>
            </w:r>
          </w:p>
        </w:tc>
      </w:tr>
      <w:tr w:rsidR="00484ABC" w:rsidRPr="003D4ABF" w:rsidTr="00484ABC">
        <w:trPr>
          <w:cantSplit/>
        </w:trPr>
        <w:tc>
          <w:tcPr>
            <w:tcW w:w="1531" w:type="dxa"/>
          </w:tcPr>
          <w:p w:rsidR="00484ABC" w:rsidRPr="003D4ABF" w:rsidRDefault="00484ABC" w:rsidP="00484ABC">
            <w:pPr>
              <w:pStyle w:val="TAL"/>
            </w:pPr>
            <w:r w:rsidRPr="003D4ABF">
              <w:t>List of UE-Slice-MBR</w:t>
            </w:r>
          </w:p>
        </w:tc>
        <w:tc>
          <w:tcPr>
            <w:tcW w:w="2902" w:type="dxa"/>
          </w:tcPr>
          <w:p w:rsidR="00484ABC" w:rsidRPr="003D4ABF" w:rsidRDefault="00484ABC" w:rsidP="00484ABC">
            <w:pPr>
              <w:pStyle w:val="TAL"/>
            </w:pPr>
            <w:r w:rsidRPr="003D4ABF">
              <w:t>This defines the List of UE-Slice-MBR (UL/DL) that each applies to the network slice of the UE.</w:t>
            </w:r>
          </w:p>
        </w:tc>
        <w:tc>
          <w:tcPr>
            <w:tcW w:w="1759" w:type="dxa"/>
          </w:tcPr>
          <w:p w:rsidR="00484ABC" w:rsidRPr="003D4ABF" w:rsidRDefault="00484ABC" w:rsidP="00484ABC">
            <w:pPr>
              <w:pStyle w:val="TAL"/>
              <w:rPr>
                <w:szCs w:val="18"/>
              </w:rPr>
            </w:pPr>
            <w:r w:rsidRPr="003D4ABF">
              <w:rPr>
                <w:szCs w:val="18"/>
              </w:rPr>
              <w:t>Conditional</w:t>
            </w:r>
          </w:p>
          <w:p w:rsidR="00484ABC" w:rsidRPr="003D4ABF" w:rsidRDefault="00484ABC" w:rsidP="00484ABC">
            <w:pPr>
              <w:pStyle w:val="TAL"/>
              <w:rPr>
                <w:szCs w:val="18"/>
              </w:rPr>
            </w:pPr>
            <w:r w:rsidRPr="003D4ABF">
              <w:rPr>
                <w:szCs w:val="18"/>
              </w:rPr>
              <w:t>(NOTE 8)</w:t>
            </w:r>
          </w:p>
        </w:tc>
        <w:tc>
          <w:tcPr>
            <w:tcW w:w="1798" w:type="dxa"/>
          </w:tcPr>
          <w:p w:rsidR="00484ABC" w:rsidRPr="003D4ABF" w:rsidRDefault="00484ABC" w:rsidP="00484ABC">
            <w:pPr>
              <w:pStyle w:val="TAL"/>
              <w:rPr>
                <w:szCs w:val="18"/>
              </w:rPr>
            </w:pPr>
            <w:r w:rsidRPr="003D4ABF">
              <w:rPr>
                <w:szCs w:val="18"/>
              </w:rPr>
              <w:t>Yes</w:t>
            </w:r>
          </w:p>
        </w:tc>
        <w:tc>
          <w:tcPr>
            <w:tcW w:w="1638" w:type="dxa"/>
          </w:tcPr>
          <w:p w:rsidR="00484ABC" w:rsidRPr="003D4ABF" w:rsidRDefault="00484ABC" w:rsidP="00484ABC">
            <w:pPr>
              <w:pStyle w:val="TAL"/>
              <w:rPr>
                <w:szCs w:val="18"/>
              </w:rPr>
            </w:pPr>
            <w:r w:rsidRPr="003D4ABF">
              <w:rPr>
                <w:szCs w:val="18"/>
              </w:rPr>
              <w:t>UE context</w:t>
            </w:r>
          </w:p>
        </w:tc>
      </w:tr>
      <w:tr w:rsidR="00484ABC" w:rsidRPr="003D4ABF" w:rsidTr="00484ABC">
        <w:trPr>
          <w:cantSplit/>
        </w:trPr>
        <w:tc>
          <w:tcPr>
            <w:tcW w:w="1531" w:type="dxa"/>
          </w:tcPr>
          <w:p w:rsidR="00484ABC" w:rsidRPr="003D4ABF" w:rsidRDefault="00484ABC" w:rsidP="00484ABC">
            <w:pPr>
              <w:pStyle w:val="TAL"/>
              <w:rPr>
                <w:b/>
              </w:rPr>
            </w:pPr>
            <w:r w:rsidRPr="003D4ABF">
              <w:rPr>
                <w:b/>
              </w:rPr>
              <w:t xml:space="preserve">Service Area Restrictions </w:t>
            </w:r>
          </w:p>
        </w:tc>
        <w:tc>
          <w:tcPr>
            <w:tcW w:w="2902" w:type="dxa"/>
          </w:tcPr>
          <w:p w:rsidR="00484ABC" w:rsidRPr="003D4ABF" w:rsidRDefault="00484ABC" w:rsidP="00484ABC">
            <w:pPr>
              <w:pStyle w:val="TAL"/>
            </w:pPr>
            <w:r w:rsidRPr="003D4ABF">
              <w:rPr>
                <w:i/>
                <w:szCs w:val="18"/>
              </w:rPr>
              <w:t>This part defines the service area restrictions</w:t>
            </w:r>
          </w:p>
        </w:tc>
        <w:tc>
          <w:tcPr>
            <w:tcW w:w="1759" w:type="dxa"/>
          </w:tcPr>
          <w:p w:rsidR="00484ABC" w:rsidRPr="003D4ABF" w:rsidRDefault="00484ABC" w:rsidP="00484ABC">
            <w:pPr>
              <w:pStyle w:val="TAL"/>
              <w:rPr>
                <w:szCs w:val="18"/>
              </w:rPr>
            </w:pPr>
          </w:p>
        </w:tc>
        <w:tc>
          <w:tcPr>
            <w:tcW w:w="1798" w:type="dxa"/>
          </w:tcPr>
          <w:p w:rsidR="00484ABC" w:rsidRPr="003D4ABF" w:rsidRDefault="00484ABC" w:rsidP="00484ABC">
            <w:pPr>
              <w:pStyle w:val="TAL"/>
              <w:rPr>
                <w:szCs w:val="18"/>
              </w:rPr>
            </w:pPr>
          </w:p>
        </w:tc>
        <w:tc>
          <w:tcPr>
            <w:tcW w:w="1638" w:type="dxa"/>
          </w:tcPr>
          <w:p w:rsidR="00484ABC" w:rsidRPr="003D4ABF" w:rsidRDefault="00484ABC" w:rsidP="00484ABC">
            <w:pPr>
              <w:pStyle w:val="TAL"/>
              <w:rPr>
                <w:szCs w:val="18"/>
              </w:rPr>
            </w:pPr>
          </w:p>
        </w:tc>
      </w:tr>
      <w:tr w:rsidR="00484ABC" w:rsidRPr="003D4ABF" w:rsidTr="00484ABC">
        <w:trPr>
          <w:cantSplit/>
        </w:trPr>
        <w:tc>
          <w:tcPr>
            <w:tcW w:w="1531" w:type="dxa"/>
          </w:tcPr>
          <w:p w:rsidR="00484ABC" w:rsidRPr="003D4ABF" w:rsidRDefault="00484ABC" w:rsidP="00484ABC">
            <w:pPr>
              <w:pStyle w:val="TAL"/>
            </w:pPr>
            <w:r w:rsidRPr="003D4ABF">
              <w:t>List of allowed TAIs.</w:t>
            </w:r>
          </w:p>
        </w:tc>
        <w:tc>
          <w:tcPr>
            <w:tcW w:w="2902" w:type="dxa"/>
          </w:tcPr>
          <w:p w:rsidR="00484ABC" w:rsidRPr="003D4ABF" w:rsidRDefault="00484ABC" w:rsidP="00484ABC">
            <w:pPr>
              <w:pStyle w:val="TAL"/>
            </w:pPr>
            <w:r w:rsidRPr="003D4ABF">
              <w:t>List of allowed TAIs</w:t>
            </w:r>
          </w:p>
          <w:p w:rsidR="00484ABC" w:rsidRPr="003D4ABF" w:rsidRDefault="00484ABC" w:rsidP="00484ABC">
            <w:pPr>
              <w:pStyle w:val="TAL"/>
            </w:pPr>
            <w:r w:rsidRPr="003D4ABF">
              <w:t>(NOTE 3) (NOTE 4).</w:t>
            </w:r>
          </w:p>
        </w:tc>
        <w:tc>
          <w:tcPr>
            <w:tcW w:w="1759" w:type="dxa"/>
          </w:tcPr>
          <w:p w:rsidR="00484ABC" w:rsidRPr="003D4ABF" w:rsidRDefault="00484ABC" w:rsidP="00484ABC">
            <w:pPr>
              <w:pStyle w:val="TAL"/>
              <w:rPr>
                <w:szCs w:val="18"/>
              </w:rPr>
            </w:pPr>
            <w:r w:rsidRPr="003D4ABF">
              <w:rPr>
                <w:szCs w:val="18"/>
              </w:rPr>
              <w:t>Conditional</w:t>
            </w:r>
          </w:p>
          <w:p w:rsidR="00484ABC" w:rsidRPr="003D4ABF" w:rsidRDefault="00484ABC" w:rsidP="00484ABC">
            <w:pPr>
              <w:pStyle w:val="TAL"/>
              <w:rPr>
                <w:szCs w:val="18"/>
              </w:rPr>
            </w:pPr>
            <w:r w:rsidRPr="003D4ABF">
              <w:rPr>
                <w:szCs w:val="18"/>
              </w:rPr>
              <w:t>(NOTE 1)</w:t>
            </w:r>
          </w:p>
        </w:tc>
        <w:tc>
          <w:tcPr>
            <w:tcW w:w="1798" w:type="dxa"/>
          </w:tcPr>
          <w:p w:rsidR="00484ABC" w:rsidRPr="003D4ABF" w:rsidRDefault="00484ABC" w:rsidP="00484ABC">
            <w:pPr>
              <w:pStyle w:val="TAL"/>
              <w:rPr>
                <w:szCs w:val="18"/>
              </w:rPr>
            </w:pPr>
            <w:r w:rsidRPr="003D4ABF">
              <w:rPr>
                <w:szCs w:val="18"/>
              </w:rPr>
              <w:t>Yes</w:t>
            </w:r>
          </w:p>
        </w:tc>
        <w:tc>
          <w:tcPr>
            <w:tcW w:w="1638" w:type="dxa"/>
          </w:tcPr>
          <w:p w:rsidR="00484ABC" w:rsidRPr="003D4ABF" w:rsidRDefault="00484ABC" w:rsidP="00484ABC">
            <w:pPr>
              <w:pStyle w:val="TAL"/>
              <w:rPr>
                <w:szCs w:val="18"/>
              </w:rPr>
            </w:pPr>
            <w:r w:rsidRPr="003D4ABF">
              <w:rPr>
                <w:szCs w:val="18"/>
              </w:rPr>
              <w:t>UE context</w:t>
            </w:r>
          </w:p>
        </w:tc>
      </w:tr>
      <w:tr w:rsidR="00484ABC" w:rsidRPr="003D4ABF" w:rsidTr="00484ABC">
        <w:trPr>
          <w:cantSplit/>
        </w:trPr>
        <w:tc>
          <w:tcPr>
            <w:tcW w:w="1531" w:type="dxa"/>
          </w:tcPr>
          <w:p w:rsidR="00484ABC" w:rsidRPr="003D4ABF" w:rsidRDefault="00484ABC" w:rsidP="00484ABC">
            <w:pPr>
              <w:pStyle w:val="TAL"/>
            </w:pPr>
            <w:r w:rsidRPr="003D4ABF">
              <w:t>List of non-allowed TAIs.</w:t>
            </w:r>
          </w:p>
        </w:tc>
        <w:tc>
          <w:tcPr>
            <w:tcW w:w="2902" w:type="dxa"/>
          </w:tcPr>
          <w:p w:rsidR="00484ABC" w:rsidRPr="003D4ABF" w:rsidRDefault="00484ABC" w:rsidP="00484ABC">
            <w:pPr>
              <w:pStyle w:val="TAL"/>
            </w:pPr>
            <w:r w:rsidRPr="003D4ABF">
              <w:t>List of non-allowed TAIs</w:t>
            </w:r>
          </w:p>
          <w:p w:rsidR="00484ABC" w:rsidRPr="003D4ABF" w:rsidRDefault="00484ABC" w:rsidP="00484ABC">
            <w:pPr>
              <w:pStyle w:val="TAL"/>
            </w:pPr>
            <w:r w:rsidRPr="003D4ABF">
              <w:t xml:space="preserve"> (NOTE 3).</w:t>
            </w:r>
          </w:p>
        </w:tc>
        <w:tc>
          <w:tcPr>
            <w:tcW w:w="1759" w:type="dxa"/>
          </w:tcPr>
          <w:p w:rsidR="00484ABC" w:rsidRPr="003D4ABF" w:rsidRDefault="00484ABC" w:rsidP="00484ABC">
            <w:pPr>
              <w:pStyle w:val="TAL"/>
              <w:rPr>
                <w:szCs w:val="18"/>
              </w:rPr>
            </w:pPr>
            <w:r w:rsidRPr="003D4ABF">
              <w:rPr>
                <w:szCs w:val="18"/>
              </w:rPr>
              <w:t>Conditional</w:t>
            </w:r>
          </w:p>
          <w:p w:rsidR="00484ABC" w:rsidRPr="003D4ABF" w:rsidRDefault="00484ABC" w:rsidP="00484ABC">
            <w:pPr>
              <w:pStyle w:val="TAL"/>
              <w:rPr>
                <w:szCs w:val="18"/>
              </w:rPr>
            </w:pPr>
            <w:r w:rsidRPr="003D4ABF">
              <w:rPr>
                <w:szCs w:val="18"/>
              </w:rPr>
              <w:t>(NOTE 1)</w:t>
            </w:r>
          </w:p>
        </w:tc>
        <w:tc>
          <w:tcPr>
            <w:tcW w:w="1798" w:type="dxa"/>
          </w:tcPr>
          <w:p w:rsidR="00484ABC" w:rsidRPr="003D4ABF" w:rsidRDefault="00484ABC" w:rsidP="00484ABC">
            <w:pPr>
              <w:pStyle w:val="TAL"/>
              <w:rPr>
                <w:szCs w:val="18"/>
              </w:rPr>
            </w:pPr>
            <w:r w:rsidRPr="003D4ABF">
              <w:rPr>
                <w:szCs w:val="18"/>
              </w:rPr>
              <w:t>Yes</w:t>
            </w:r>
          </w:p>
        </w:tc>
        <w:tc>
          <w:tcPr>
            <w:tcW w:w="1638" w:type="dxa"/>
          </w:tcPr>
          <w:p w:rsidR="00484ABC" w:rsidRPr="003D4ABF" w:rsidRDefault="00484ABC" w:rsidP="00484ABC">
            <w:pPr>
              <w:pStyle w:val="TAL"/>
              <w:rPr>
                <w:szCs w:val="18"/>
              </w:rPr>
            </w:pPr>
            <w:r w:rsidRPr="003D4ABF">
              <w:rPr>
                <w:szCs w:val="18"/>
              </w:rPr>
              <w:t>UE context</w:t>
            </w:r>
          </w:p>
        </w:tc>
      </w:tr>
      <w:tr w:rsidR="00484ABC" w:rsidRPr="003D4ABF" w:rsidTr="00484ABC">
        <w:trPr>
          <w:cantSplit/>
        </w:trPr>
        <w:tc>
          <w:tcPr>
            <w:tcW w:w="1531" w:type="dxa"/>
          </w:tcPr>
          <w:p w:rsidR="00484ABC" w:rsidRPr="003D4ABF" w:rsidRDefault="00484ABC" w:rsidP="00484ABC">
            <w:pPr>
              <w:pStyle w:val="TAL"/>
            </w:pPr>
            <w:r w:rsidRPr="003D4ABF">
              <w:t>Maximum number of allowed TAIs</w:t>
            </w:r>
          </w:p>
        </w:tc>
        <w:tc>
          <w:tcPr>
            <w:tcW w:w="2902" w:type="dxa"/>
          </w:tcPr>
          <w:p w:rsidR="00484ABC" w:rsidRPr="003D4ABF" w:rsidRDefault="00484ABC" w:rsidP="00484ABC">
            <w:pPr>
              <w:pStyle w:val="TAL"/>
            </w:pPr>
            <w:r w:rsidRPr="003D4ABF">
              <w:t>The maximum number of allowed TAIs.</w:t>
            </w:r>
          </w:p>
          <w:p w:rsidR="00484ABC" w:rsidRPr="003D4ABF" w:rsidRDefault="00484ABC" w:rsidP="00484ABC">
            <w:pPr>
              <w:pStyle w:val="TAL"/>
            </w:pPr>
            <w:r w:rsidRPr="003D4ABF">
              <w:t>(NOTE 4)</w:t>
            </w:r>
          </w:p>
        </w:tc>
        <w:tc>
          <w:tcPr>
            <w:tcW w:w="1759" w:type="dxa"/>
          </w:tcPr>
          <w:p w:rsidR="00484ABC" w:rsidRPr="003D4ABF" w:rsidRDefault="00484ABC" w:rsidP="00484ABC">
            <w:pPr>
              <w:pStyle w:val="TAL"/>
              <w:rPr>
                <w:szCs w:val="18"/>
              </w:rPr>
            </w:pPr>
            <w:r w:rsidRPr="003D4ABF">
              <w:rPr>
                <w:szCs w:val="18"/>
              </w:rPr>
              <w:t>Conditional</w:t>
            </w:r>
          </w:p>
          <w:p w:rsidR="00484ABC" w:rsidRPr="003D4ABF" w:rsidRDefault="00484ABC" w:rsidP="00484ABC">
            <w:pPr>
              <w:pStyle w:val="TAL"/>
              <w:rPr>
                <w:szCs w:val="18"/>
              </w:rPr>
            </w:pPr>
            <w:r w:rsidRPr="003D4ABF">
              <w:rPr>
                <w:szCs w:val="18"/>
              </w:rPr>
              <w:t>(NOTE 1)</w:t>
            </w:r>
          </w:p>
        </w:tc>
        <w:tc>
          <w:tcPr>
            <w:tcW w:w="1798" w:type="dxa"/>
          </w:tcPr>
          <w:p w:rsidR="00484ABC" w:rsidRPr="003D4ABF" w:rsidRDefault="00484ABC" w:rsidP="00484ABC">
            <w:pPr>
              <w:pStyle w:val="TAL"/>
              <w:rPr>
                <w:szCs w:val="18"/>
              </w:rPr>
            </w:pPr>
            <w:r w:rsidRPr="003D4ABF">
              <w:rPr>
                <w:szCs w:val="18"/>
              </w:rPr>
              <w:t>Yes</w:t>
            </w:r>
          </w:p>
        </w:tc>
        <w:tc>
          <w:tcPr>
            <w:tcW w:w="1638" w:type="dxa"/>
          </w:tcPr>
          <w:p w:rsidR="00484ABC" w:rsidRPr="003D4ABF" w:rsidRDefault="00484ABC" w:rsidP="00484ABC">
            <w:pPr>
              <w:pStyle w:val="TAL"/>
              <w:rPr>
                <w:szCs w:val="18"/>
              </w:rPr>
            </w:pPr>
            <w:r w:rsidRPr="003D4ABF">
              <w:rPr>
                <w:szCs w:val="18"/>
              </w:rPr>
              <w:t>UE context</w:t>
            </w:r>
          </w:p>
        </w:tc>
      </w:tr>
      <w:tr w:rsidR="00484ABC" w:rsidRPr="003D4ABF" w:rsidTr="00484ABC">
        <w:trPr>
          <w:cantSplit/>
        </w:trPr>
        <w:tc>
          <w:tcPr>
            <w:tcW w:w="1531" w:type="dxa"/>
          </w:tcPr>
          <w:p w:rsidR="00484ABC" w:rsidRPr="003D4ABF" w:rsidRDefault="00484ABC" w:rsidP="00484ABC">
            <w:pPr>
              <w:pStyle w:val="TAL"/>
              <w:rPr>
                <w:b/>
              </w:rPr>
            </w:pPr>
            <w:r w:rsidRPr="003D4ABF">
              <w:rPr>
                <w:b/>
              </w:rPr>
              <w:t>RFSP Index</w:t>
            </w:r>
          </w:p>
        </w:tc>
        <w:tc>
          <w:tcPr>
            <w:tcW w:w="2902" w:type="dxa"/>
          </w:tcPr>
          <w:p w:rsidR="00484ABC" w:rsidRPr="003D4ABF" w:rsidRDefault="00484ABC" w:rsidP="00484ABC">
            <w:pPr>
              <w:pStyle w:val="TAL"/>
            </w:pPr>
            <w:r w:rsidRPr="003D4ABF">
              <w:rPr>
                <w:i/>
                <w:szCs w:val="18"/>
              </w:rPr>
              <w:t>This part defines the RFSP index</w:t>
            </w:r>
          </w:p>
        </w:tc>
        <w:tc>
          <w:tcPr>
            <w:tcW w:w="1759" w:type="dxa"/>
          </w:tcPr>
          <w:p w:rsidR="00484ABC" w:rsidRPr="003D4ABF" w:rsidRDefault="00484ABC" w:rsidP="00484ABC">
            <w:pPr>
              <w:pStyle w:val="TAL"/>
              <w:rPr>
                <w:szCs w:val="18"/>
              </w:rPr>
            </w:pPr>
          </w:p>
        </w:tc>
        <w:tc>
          <w:tcPr>
            <w:tcW w:w="1798" w:type="dxa"/>
          </w:tcPr>
          <w:p w:rsidR="00484ABC" w:rsidRPr="003D4ABF" w:rsidRDefault="00484ABC" w:rsidP="00484ABC">
            <w:pPr>
              <w:pStyle w:val="TAL"/>
              <w:rPr>
                <w:szCs w:val="18"/>
              </w:rPr>
            </w:pPr>
          </w:p>
        </w:tc>
        <w:tc>
          <w:tcPr>
            <w:tcW w:w="1638" w:type="dxa"/>
          </w:tcPr>
          <w:p w:rsidR="00484ABC" w:rsidRPr="003D4ABF" w:rsidRDefault="00484ABC" w:rsidP="00484ABC">
            <w:pPr>
              <w:pStyle w:val="TAL"/>
              <w:rPr>
                <w:szCs w:val="18"/>
              </w:rPr>
            </w:pPr>
          </w:p>
        </w:tc>
      </w:tr>
      <w:tr w:rsidR="00484ABC" w:rsidRPr="003D4ABF" w:rsidTr="00484ABC">
        <w:trPr>
          <w:cantSplit/>
        </w:trPr>
        <w:tc>
          <w:tcPr>
            <w:tcW w:w="1531" w:type="dxa"/>
          </w:tcPr>
          <w:p w:rsidR="00484ABC" w:rsidRPr="003D4ABF" w:rsidRDefault="00484ABC" w:rsidP="00484ABC">
            <w:pPr>
              <w:pStyle w:val="TAL"/>
            </w:pPr>
            <w:r w:rsidRPr="003D4ABF">
              <w:t>RFSP Index for Allowed NSSAI</w:t>
            </w:r>
          </w:p>
        </w:tc>
        <w:tc>
          <w:tcPr>
            <w:tcW w:w="2902" w:type="dxa"/>
          </w:tcPr>
          <w:p w:rsidR="00484ABC" w:rsidRPr="003D4ABF" w:rsidRDefault="00484ABC" w:rsidP="00484ABC">
            <w:pPr>
              <w:pStyle w:val="TAL"/>
            </w:pPr>
            <w:r w:rsidRPr="003D4ABF">
              <w:t>Defines the RFSP Index associated with Allowed NSSAI that applies for a UE</w:t>
            </w:r>
          </w:p>
        </w:tc>
        <w:tc>
          <w:tcPr>
            <w:tcW w:w="1759" w:type="dxa"/>
          </w:tcPr>
          <w:p w:rsidR="00484ABC" w:rsidRPr="003D4ABF" w:rsidRDefault="00484ABC" w:rsidP="00484ABC">
            <w:pPr>
              <w:pStyle w:val="TAL"/>
              <w:rPr>
                <w:szCs w:val="18"/>
              </w:rPr>
            </w:pPr>
            <w:r w:rsidRPr="003D4ABF">
              <w:rPr>
                <w:szCs w:val="18"/>
              </w:rPr>
              <w:t>Conditional</w:t>
            </w:r>
          </w:p>
          <w:p w:rsidR="00484ABC" w:rsidRPr="003D4ABF" w:rsidRDefault="00484ABC" w:rsidP="00484ABC">
            <w:pPr>
              <w:pStyle w:val="TAL"/>
              <w:rPr>
                <w:szCs w:val="18"/>
              </w:rPr>
            </w:pPr>
            <w:r w:rsidRPr="003D4ABF">
              <w:rPr>
                <w:szCs w:val="18"/>
              </w:rPr>
              <w:t>(NOTE 2)</w:t>
            </w:r>
          </w:p>
        </w:tc>
        <w:tc>
          <w:tcPr>
            <w:tcW w:w="1798" w:type="dxa"/>
          </w:tcPr>
          <w:p w:rsidR="00484ABC" w:rsidRPr="003D4ABF" w:rsidRDefault="00484ABC" w:rsidP="00484ABC">
            <w:pPr>
              <w:pStyle w:val="TAL"/>
              <w:rPr>
                <w:szCs w:val="18"/>
              </w:rPr>
            </w:pPr>
            <w:r w:rsidRPr="003D4ABF">
              <w:rPr>
                <w:szCs w:val="18"/>
              </w:rPr>
              <w:t>Yes</w:t>
            </w:r>
          </w:p>
        </w:tc>
        <w:tc>
          <w:tcPr>
            <w:tcW w:w="1638" w:type="dxa"/>
          </w:tcPr>
          <w:p w:rsidR="00484ABC" w:rsidRPr="003D4ABF" w:rsidRDefault="00484ABC" w:rsidP="00484ABC">
            <w:pPr>
              <w:pStyle w:val="TAL"/>
              <w:rPr>
                <w:szCs w:val="18"/>
              </w:rPr>
            </w:pPr>
            <w:r w:rsidRPr="003D4ABF">
              <w:rPr>
                <w:szCs w:val="18"/>
              </w:rPr>
              <w:t>UE context</w:t>
            </w:r>
          </w:p>
        </w:tc>
      </w:tr>
      <w:tr w:rsidR="00484ABC" w:rsidRPr="003D4ABF" w:rsidTr="00484ABC">
        <w:trPr>
          <w:cantSplit/>
        </w:trPr>
        <w:tc>
          <w:tcPr>
            <w:tcW w:w="1531" w:type="dxa"/>
          </w:tcPr>
          <w:p w:rsidR="00484ABC" w:rsidRPr="003D4ABF" w:rsidRDefault="00484ABC" w:rsidP="00484ABC">
            <w:pPr>
              <w:pStyle w:val="TAL"/>
            </w:pPr>
            <w:r w:rsidRPr="003D4ABF">
              <w:t>RFSP Index for Target NSSAI</w:t>
            </w:r>
          </w:p>
        </w:tc>
        <w:tc>
          <w:tcPr>
            <w:tcW w:w="2902" w:type="dxa"/>
          </w:tcPr>
          <w:p w:rsidR="00484ABC" w:rsidRPr="003D4ABF" w:rsidRDefault="00484ABC" w:rsidP="00484ABC">
            <w:pPr>
              <w:pStyle w:val="TAL"/>
            </w:pPr>
            <w:r w:rsidRPr="003D4ABF">
              <w:t>Defines the RFSP Index associated with Target NSSAI that applies for a UE</w:t>
            </w:r>
          </w:p>
        </w:tc>
        <w:tc>
          <w:tcPr>
            <w:tcW w:w="1759" w:type="dxa"/>
          </w:tcPr>
          <w:p w:rsidR="00484ABC" w:rsidRPr="003D4ABF" w:rsidRDefault="00484ABC" w:rsidP="00484ABC">
            <w:pPr>
              <w:pStyle w:val="TAL"/>
              <w:rPr>
                <w:szCs w:val="18"/>
              </w:rPr>
            </w:pPr>
            <w:r w:rsidRPr="003D4ABF">
              <w:rPr>
                <w:szCs w:val="18"/>
              </w:rPr>
              <w:t>Conditional</w:t>
            </w:r>
          </w:p>
          <w:p w:rsidR="00484ABC" w:rsidRPr="003D4ABF" w:rsidRDefault="00484ABC" w:rsidP="00484ABC">
            <w:pPr>
              <w:pStyle w:val="TAL"/>
              <w:rPr>
                <w:szCs w:val="18"/>
              </w:rPr>
            </w:pPr>
            <w:r w:rsidRPr="003D4ABF">
              <w:rPr>
                <w:szCs w:val="18"/>
              </w:rPr>
              <w:t>(NOTE 2)</w:t>
            </w:r>
          </w:p>
        </w:tc>
        <w:tc>
          <w:tcPr>
            <w:tcW w:w="1798" w:type="dxa"/>
          </w:tcPr>
          <w:p w:rsidR="00484ABC" w:rsidRPr="003D4ABF" w:rsidRDefault="00484ABC" w:rsidP="00484ABC">
            <w:pPr>
              <w:pStyle w:val="TAL"/>
              <w:rPr>
                <w:szCs w:val="18"/>
              </w:rPr>
            </w:pPr>
            <w:r w:rsidRPr="003D4ABF">
              <w:rPr>
                <w:szCs w:val="18"/>
              </w:rPr>
              <w:t>Yes</w:t>
            </w:r>
          </w:p>
        </w:tc>
        <w:tc>
          <w:tcPr>
            <w:tcW w:w="1638" w:type="dxa"/>
          </w:tcPr>
          <w:p w:rsidR="00484ABC" w:rsidRPr="003D4ABF" w:rsidRDefault="00484ABC" w:rsidP="00484ABC">
            <w:pPr>
              <w:pStyle w:val="TAL"/>
              <w:rPr>
                <w:szCs w:val="18"/>
              </w:rPr>
            </w:pPr>
            <w:r w:rsidRPr="003D4ABF">
              <w:rPr>
                <w:szCs w:val="18"/>
              </w:rPr>
              <w:t>UE context</w:t>
            </w:r>
          </w:p>
        </w:tc>
      </w:tr>
      <w:tr w:rsidR="00484ABC" w:rsidRPr="003D4ABF" w:rsidTr="00484ABC">
        <w:trPr>
          <w:cantSplit/>
        </w:trPr>
        <w:tc>
          <w:tcPr>
            <w:tcW w:w="1531" w:type="dxa"/>
          </w:tcPr>
          <w:p w:rsidR="00484ABC" w:rsidRPr="003D4ABF" w:rsidRDefault="00484ABC" w:rsidP="00484ABC">
            <w:pPr>
              <w:pStyle w:val="TAL"/>
              <w:rPr>
                <w:b/>
                <w:bCs/>
              </w:rPr>
            </w:pPr>
            <w:r w:rsidRPr="003D4ABF">
              <w:rPr>
                <w:b/>
                <w:bCs/>
              </w:rPr>
              <w:t>5G access stratum time distribution</w:t>
            </w:r>
          </w:p>
        </w:tc>
        <w:tc>
          <w:tcPr>
            <w:tcW w:w="2902" w:type="dxa"/>
          </w:tcPr>
          <w:p w:rsidR="00484ABC" w:rsidRPr="003D4ABF" w:rsidRDefault="00484ABC" w:rsidP="00484ABC">
            <w:pPr>
              <w:pStyle w:val="TAL"/>
              <w:rPr>
                <w:i/>
                <w:iCs/>
              </w:rPr>
            </w:pPr>
            <w:r w:rsidRPr="003D4ABF">
              <w:rPr>
                <w:i/>
                <w:iCs/>
              </w:rPr>
              <w:t>This part defines the 5G access stratum time distribution</w:t>
            </w:r>
          </w:p>
        </w:tc>
        <w:tc>
          <w:tcPr>
            <w:tcW w:w="1759" w:type="dxa"/>
          </w:tcPr>
          <w:p w:rsidR="00484ABC" w:rsidRPr="003D4ABF" w:rsidRDefault="00484ABC" w:rsidP="00484ABC">
            <w:pPr>
              <w:pStyle w:val="TAL"/>
              <w:rPr>
                <w:szCs w:val="18"/>
              </w:rPr>
            </w:pPr>
          </w:p>
        </w:tc>
        <w:tc>
          <w:tcPr>
            <w:tcW w:w="1798" w:type="dxa"/>
          </w:tcPr>
          <w:p w:rsidR="00484ABC" w:rsidRPr="003D4ABF" w:rsidRDefault="00484ABC" w:rsidP="00484ABC">
            <w:pPr>
              <w:pStyle w:val="TAL"/>
              <w:rPr>
                <w:szCs w:val="18"/>
              </w:rPr>
            </w:pPr>
          </w:p>
        </w:tc>
        <w:tc>
          <w:tcPr>
            <w:tcW w:w="1638" w:type="dxa"/>
          </w:tcPr>
          <w:p w:rsidR="00484ABC" w:rsidRPr="003D4ABF" w:rsidRDefault="00484ABC" w:rsidP="00484ABC">
            <w:pPr>
              <w:pStyle w:val="TAL"/>
              <w:rPr>
                <w:szCs w:val="18"/>
              </w:rPr>
            </w:pPr>
          </w:p>
        </w:tc>
      </w:tr>
      <w:tr w:rsidR="00484ABC" w:rsidRPr="003D4ABF" w:rsidTr="00484ABC">
        <w:trPr>
          <w:cantSplit/>
        </w:trPr>
        <w:tc>
          <w:tcPr>
            <w:tcW w:w="1531" w:type="dxa"/>
          </w:tcPr>
          <w:p w:rsidR="00484ABC" w:rsidRPr="003D4ABF" w:rsidRDefault="00484ABC" w:rsidP="00484ABC">
            <w:pPr>
              <w:pStyle w:val="TAL"/>
            </w:pPr>
            <w:r w:rsidRPr="003D4ABF">
              <w:t>5G access stratum time distribution indication</w:t>
            </w:r>
          </w:p>
        </w:tc>
        <w:tc>
          <w:tcPr>
            <w:tcW w:w="2902" w:type="dxa"/>
          </w:tcPr>
          <w:p w:rsidR="00484ABC" w:rsidRPr="003D4ABF" w:rsidRDefault="00484ABC" w:rsidP="00484ABC">
            <w:pPr>
              <w:pStyle w:val="TAL"/>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rsidR="00484ABC" w:rsidRDefault="00484ABC" w:rsidP="00484ABC">
            <w:pPr>
              <w:pStyle w:val="TAL"/>
              <w:rPr>
                <w:szCs w:val="18"/>
              </w:rPr>
            </w:pPr>
            <w:r w:rsidRPr="003D4ABF">
              <w:rPr>
                <w:szCs w:val="18"/>
              </w:rPr>
              <w:t>Conditional</w:t>
            </w:r>
          </w:p>
          <w:p w:rsidR="00484ABC" w:rsidRPr="003D4ABF" w:rsidRDefault="00484ABC" w:rsidP="00484ABC">
            <w:pPr>
              <w:pStyle w:val="TAL"/>
              <w:rPr>
                <w:szCs w:val="18"/>
              </w:rPr>
            </w:pPr>
            <w:r>
              <w:rPr>
                <w:szCs w:val="18"/>
              </w:rPr>
              <w:t>(NOTE 9)</w:t>
            </w:r>
          </w:p>
        </w:tc>
        <w:tc>
          <w:tcPr>
            <w:tcW w:w="1798" w:type="dxa"/>
          </w:tcPr>
          <w:p w:rsidR="00484ABC" w:rsidRPr="003D4ABF" w:rsidRDefault="00484ABC" w:rsidP="00484ABC">
            <w:pPr>
              <w:pStyle w:val="TAL"/>
              <w:rPr>
                <w:szCs w:val="18"/>
              </w:rPr>
            </w:pPr>
            <w:r w:rsidRPr="003D4ABF">
              <w:rPr>
                <w:szCs w:val="18"/>
              </w:rPr>
              <w:t>Yes</w:t>
            </w:r>
          </w:p>
        </w:tc>
        <w:tc>
          <w:tcPr>
            <w:tcW w:w="1638" w:type="dxa"/>
          </w:tcPr>
          <w:p w:rsidR="00484ABC" w:rsidRPr="003D4ABF" w:rsidRDefault="00484ABC" w:rsidP="00484ABC">
            <w:pPr>
              <w:pStyle w:val="TAL"/>
              <w:rPr>
                <w:szCs w:val="18"/>
              </w:rPr>
            </w:pPr>
            <w:r w:rsidRPr="003D4ABF">
              <w:rPr>
                <w:szCs w:val="18"/>
              </w:rPr>
              <w:t>UE context</w:t>
            </w:r>
          </w:p>
        </w:tc>
      </w:tr>
      <w:tr w:rsidR="00484ABC" w:rsidRPr="003D4ABF" w:rsidTr="00484ABC">
        <w:trPr>
          <w:cantSplit/>
        </w:trPr>
        <w:tc>
          <w:tcPr>
            <w:tcW w:w="1531" w:type="dxa"/>
          </w:tcPr>
          <w:p w:rsidR="00484ABC" w:rsidRPr="003D4ABF" w:rsidRDefault="00484ABC" w:rsidP="00484ABC">
            <w:pPr>
              <w:pStyle w:val="TAL"/>
            </w:pPr>
            <w:proofErr w:type="spellStart"/>
            <w:r w:rsidRPr="003D4ABF">
              <w:t>Uu</w:t>
            </w:r>
            <w:proofErr w:type="spellEnd"/>
            <w:r w:rsidRPr="003D4ABF">
              <w:t xml:space="preserve"> interface time synchronization error budget</w:t>
            </w:r>
          </w:p>
        </w:tc>
        <w:tc>
          <w:tcPr>
            <w:tcW w:w="2902" w:type="dxa"/>
          </w:tcPr>
          <w:p w:rsidR="00484ABC" w:rsidRPr="003D4ABF" w:rsidRDefault="00484ABC" w:rsidP="00484ABC">
            <w:pPr>
              <w:pStyle w:val="TAL"/>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rsidR="00484ABC" w:rsidRDefault="00484ABC" w:rsidP="00484ABC">
            <w:pPr>
              <w:pStyle w:val="TAL"/>
              <w:rPr>
                <w:szCs w:val="18"/>
              </w:rPr>
            </w:pPr>
            <w:r w:rsidRPr="003D4ABF">
              <w:rPr>
                <w:szCs w:val="18"/>
              </w:rPr>
              <w:t>Conditional</w:t>
            </w:r>
          </w:p>
          <w:p w:rsidR="00484ABC" w:rsidRPr="003D4ABF" w:rsidRDefault="00484ABC" w:rsidP="00484ABC">
            <w:pPr>
              <w:pStyle w:val="TAL"/>
              <w:rPr>
                <w:szCs w:val="18"/>
              </w:rPr>
            </w:pPr>
            <w:r>
              <w:rPr>
                <w:szCs w:val="18"/>
              </w:rPr>
              <w:t>(NOTE 10)</w:t>
            </w:r>
          </w:p>
        </w:tc>
        <w:tc>
          <w:tcPr>
            <w:tcW w:w="1798" w:type="dxa"/>
          </w:tcPr>
          <w:p w:rsidR="00484ABC" w:rsidRPr="003D4ABF" w:rsidRDefault="00484ABC" w:rsidP="00484ABC">
            <w:pPr>
              <w:pStyle w:val="TAL"/>
              <w:rPr>
                <w:szCs w:val="18"/>
              </w:rPr>
            </w:pPr>
            <w:r w:rsidRPr="003D4ABF">
              <w:rPr>
                <w:szCs w:val="18"/>
              </w:rPr>
              <w:t>Yes</w:t>
            </w:r>
          </w:p>
        </w:tc>
        <w:tc>
          <w:tcPr>
            <w:tcW w:w="1638" w:type="dxa"/>
          </w:tcPr>
          <w:p w:rsidR="00484ABC" w:rsidRPr="003D4ABF" w:rsidRDefault="00484ABC" w:rsidP="00484ABC">
            <w:pPr>
              <w:pStyle w:val="TAL"/>
              <w:rPr>
                <w:szCs w:val="18"/>
              </w:rPr>
            </w:pPr>
            <w:r w:rsidRPr="003D4ABF">
              <w:rPr>
                <w:szCs w:val="18"/>
              </w:rPr>
              <w:t>UE context</w:t>
            </w:r>
          </w:p>
        </w:tc>
      </w:tr>
      <w:tr w:rsidR="00484ABC" w:rsidRPr="003D4ABF" w:rsidTr="00484ABC">
        <w:trPr>
          <w:cantSplit/>
        </w:trPr>
        <w:tc>
          <w:tcPr>
            <w:tcW w:w="1531" w:type="dxa"/>
          </w:tcPr>
          <w:p w:rsidR="00484ABC" w:rsidRPr="003D4ABF" w:rsidRDefault="00484ABC" w:rsidP="00484ABC">
            <w:pPr>
              <w:pStyle w:val="TAL"/>
              <w:rPr>
                <w:b/>
              </w:rPr>
            </w:pPr>
            <w:r w:rsidRPr="003D4ABF">
              <w:rPr>
                <w:b/>
              </w:rPr>
              <w:t>SMF selection management</w:t>
            </w:r>
          </w:p>
        </w:tc>
        <w:tc>
          <w:tcPr>
            <w:tcW w:w="2902" w:type="dxa"/>
          </w:tcPr>
          <w:p w:rsidR="00484ABC" w:rsidRPr="003D4ABF" w:rsidRDefault="00484ABC" w:rsidP="00484ABC">
            <w:pPr>
              <w:pStyle w:val="TAL"/>
            </w:pPr>
            <w:r w:rsidRPr="003D4ABF">
              <w:t>This part defines the SMF selection management instructions</w:t>
            </w:r>
          </w:p>
        </w:tc>
        <w:tc>
          <w:tcPr>
            <w:tcW w:w="1759" w:type="dxa"/>
          </w:tcPr>
          <w:p w:rsidR="00484ABC" w:rsidRPr="003D4ABF" w:rsidRDefault="00484ABC" w:rsidP="00484ABC">
            <w:pPr>
              <w:pStyle w:val="TAL"/>
              <w:rPr>
                <w:szCs w:val="18"/>
              </w:rPr>
            </w:pPr>
          </w:p>
        </w:tc>
        <w:tc>
          <w:tcPr>
            <w:tcW w:w="1798" w:type="dxa"/>
          </w:tcPr>
          <w:p w:rsidR="00484ABC" w:rsidRPr="003D4ABF" w:rsidRDefault="00484ABC" w:rsidP="00484ABC">
            <w:pPr>
              <w:pStyle w:val="TAL"/>
              <w:rPr>
                <w:szCs w:val="18"/>
              </w:rPr>
            </w:pPr>
          </w:p>
        </w:tc>
        <w:tc>
          <w:tcPr>
            <w:tcW w:w="1638" w:type="dxa"/>
          </w:tcPr>
          <w:p w:rsidR="00484ABC" w:rsidRPr="003D4ABF" w:rsidRDefault="00484ABC" w:rsidP="00484ABC">
            <w:pPr>
              <w:pStyle w:val="TAL"/>
              <w:rPr>
                <w:szCs w:val="18"/>
              </w:rPr>
            </w:pPr>
          </w:p>
        </w:tc>
      </w:tr>
      <w:tr w:rsidR="00484ABC" w:rsidRPr="003D4ABF" w:rsidTr="00484ABC">
        <w:trPr>
          <w:cantSplit/>
        </w:trPr>
        <w:tc>
          <w:tcPr>
            <w:tcW w:w="1531" w:type="dxa"/>
          </w:tcPr>
          <w:p w:rsidR="00484ABC" w:rsidRPr="003D4ABF" w:rsidRDefault="00484ABC" w:rsidP="00484ABC">
            <w:pPr>
              <w:pStyle w:val="TAL"/>
            </w:pPr>
            <w:r w:rsidRPr="003D4ABF">
              <w:t>DNN replacement of unsupported DNNs</w:t>
            </w:r>
          </w:p>
        </w:tc>
        <w:tc>
          <w:tcPr>
            <w:tcW w:w="2902" w:type="dxa"/>
          </w:tcPr>
          <w:p w:rsidR="00484ABC" w:rsidRPr="003D4ABF" w:rsidRDefault="00484ABC" w:rsidP="00484ABC">
            <w:pPr>
              <w:pStyle w:val="TAL"/>
            </w:pPr>
            <w:r w:rsidRPr="003D4ABF">
              <w:t>Defines if a UE requested unsupported DNN is requested for replacement by PCF</w:t>
            </w:r>
          </w:p>
        </w:tc>
        <w:tc>
          <w:tcPr>
            <w:tcW w:w="1759" w:type="dxa"/>
          </w:tcPr>
          <w:p w:rsidR="00484ABC" w:rsidRPr="003D4ABF" w:rsidRDefault="00484ABC" w:rsidP="00484ABC">
            <w:pPr>
              <w:pStyle w:val="TAL"/>
              <w:rPr>
                <w:szCs w:val="18"/>
              </w:rPr>
            </w:pPr>
            <w:r w:rsidRPr="003D4ABF">
              <w:rPr>
                <w:szCs w:val="18"/>
              </w:rPr>
              <w:t>Conditional</w:t>
            </w:r>
          </w:p>
          <w:p w:rsidR="00484ABC" w:rsidRPr="003D4ABF" w:rsidRDefault="00484ABC" w:rsidP="00484ABC">
            <w:pPr>
              <w:pStyle w:val="TAL"/>
              <w:rPr>
                <w:szCs w:val="18"/>
              </w:rPr>
            </w:pPr>
            <w:r w:rsidRPr="003D4ABF">
              <w:rPr>
                <w:szCs w:val="18"/>
              </w:rPr>
              <w:t>(NOTE 6)</w:t>
            </w:r>
          </w:p>
        </w:tc>
        <w:tc>
          <w:tcPr>
            <w:tcW w:w="1798" w:type="dxa"/>
          </w:tcPr>
          <w:p w:rsidR="00484ABC" w:rsidRPr="003D4ABF" w:rsidRDefault="00484ABC" w:rsidP="00484ABC">
            <w:pPr>
              <w:pStyle w:val="TAL"/>
              <w:rPr>
                <w:szCs w:val="18"/>
              </w:rPr>
            </w:pPr>
            <w:r w:rsidRPr="003D4ABF">
              <w:rPr>
                <w:szCs w:val="18"/>
              </w:rPr>
              <w:t>Yes</w:t>
            </w:r>
          </w:p>
        </w:tc>
        <w:tc>
          <w:tcPr>
            <w:tcW w:w="1638" w:type="dxa"/>
          </w:tcPr>
          <w:p w:rsidR="00484ABC" w:rsidRPr="003D4ABF" w:rsidRDefault="00484ABC" w:rsidP="00484ABC">
            <w:pPr>
              <w:pStyle w:val="TAL"/>
              <w:rPr>
                <w:szCs w:val="18"/>
              </w:rPr>
            </w:pPr>
            <w:r w:rsidRPr="003D4ABF">
              <w:rPr>
                <w:szCs w:val="18"/>
              </w:rPr>
              <w:t>UE context</w:t>
            </w:r>
          </w:p>
        </w:tc>
      </w:tr>
      <w:tr w:rsidR="00484ABC" w:rsidRPr="003D4ABF" w:rsidTr="00484ABC">
        <w:trPr>
          <w:cantSplit/>
        </w:trPr>
        <w:tc>
          <w:tcPr>
            <w:tcW w:w="1531" w:type="dxa"/>
          </w:tcPr>
          <w:p w:rsidR="00484ABC" w:rsidRPr="003D4ABF" w:rsidRDefault="00484ABC" w:rsidP="00484ABC">
            <w:pPr>
              <w:pStyle w:val="TAL"/>
            </w:pPr>
            <w:r w:rsidRPr="003D4ABF">
              <w:t>List of S-NSSAIs</w:t>
            </w:r>
          </w:p>
        </w:tc>
        <w:tc>
          <w:tcPr>
            <w:tcW w:w="2902" w:type="dxa"/>
          </w:tcPr>
          <w:p w:rsidR="00484ABC" w:rsidRPr="003D4ABF" w:rsidRDefault="00484ABC" w:rsidP="00484ABC">
            <w:pPr>
              <w:pStyle w:val="TAL"/>
            </w:pPr>
            <w:r w:rsidRPr="003D4ABF">
              <w:t>Defines the list of S-NSSAIs containing DNN candidates for replacement by PCF</w:t>
            </w:r>
          </w:p>
        </w:tc>
        <w:tc>
          <w:tcPr>
            <w:tcW w:w="1759" w:type="dxa"/>
          </w:tcPr>
          <w:p w:rsidR="00484ABC" w:rsidRPr="003D4ABF" w:rsidRDefault="00484ABC" w:rsidP="00484ABC">
            <w:pPr>
              <w:pStyle w:val="TAL"/>
              <w:rPr>
                <w:szCs w:val="18"/>
              </w:rPr>
            </w:pPr>
            <w:r w:rsidRPr="003D4ABF">
              <w:rPr>
                <w:szCs w:val="18"/>
              </w:rPr>
              <w:t>Conditional</w:t>
            </w:r>
          </w:p>
          <w:p w:rsidR="00484ABC" w:rsidRPr="003D4ABF" w:rsidRDefault="00484ABC" w:rsidP="00484ABC">
            <w:pPr>
              <w:pStyle w:val="TAL"/>
              <w:rPr>
                <w:szCs w:val="18"/>
              </w:rPr>
            </w:pPr>
            <w:r w:rsidRPr="003D4ABF">
              <w:rPr>
                <w:szCs w:val="18"/>
              </w:rPr>
              <w:t>(NOTE 6)</w:t>
            </w:r>
          </w:p>
          <w:p w:rsidR="00484ABC" w:rsidRPr="003D4ABF" w:rsidRDefault="00484ABC" w:rsidP="00484ABC">
            <w:pPr>
              <w:pStyle w:val="TAL"/>
              <w:rPr>
                <w:szCs w:val="18"/>
              </w:rPr>
            </w:pPr>
            <w:r w:rsidRPr="003D4ABF">
              <w:rPr>
                <w:szCs w:val="18"/>
              </w:rPr>
              <w:t>(NOTE 7)</w:t>
            </w:r>
          </w:p>
        </w:tc>
        <w:tc>
          <w:tcPr>
            <w:tcW w:w="1798" w:type="dxa"/>
          </w:tcPr>
          <w:p w:rsidR="00484ABC" w:rsidRPr="003D4ABF" w:rsidRDefault="00484ABC" w:rsidP="00484ABC">
            <w:pPr>
              <w:pStyle w:val="TAL"/>
              <w:rPr>
                <w:szCs w:val="18"/>
              </w:rPr>
            </w:pPr>
            <w:r w:rsidRPr="003D4ABF">
              <w:rPr>
                <w:szCs w:val="18"/>
              </w:rPr>
              <w:t>Yes</w:t>
            </w:r>
          </w:p>
        </w:tc>
        <w:tc>
          <w:tcPr>
            <w:tcW w:w="1638" w:type="dxa"/>
          </w:tcPr>
          <w:p w:rsidR="00484ABC" w:rsidRPr="003D4ABF" w:rsidRDefault="00484ABC" w:rsidP="00484ABC">
            <w:pPr>
              <w:pStyle w:val="TAL"/>
              <w:rPr>
                <w:szCs w:val="18"/>
              </w:rPr>
            </w:pPr>
            <w:r w:rsidRPr="003D4ABF">
              <w:rPr>
                <w:szCs w:val="18"/>
              </w:rPr>
              <w:t>UE context</w:t>
            </w:r>
          </w:p>
        </w:tc>
      </w:tr>
      <w:tr w:rsidR="00484ABC" w:rsidRPr="003D4ABF" w:rsidTr="00484ABC">
        <w:trPr>
          <w:cantSplit/>
        </w:trPr>
        <w:tc>
          <w:tcPr>
            <w:tcW w:w="1531" w:type="dxa"/>
          </w:tcPr>
          <w:p w:rsidR="00484ABC" w:rsidRPr="003D4ABF" w:rsidRDefault="00484ABC" w:rsidP="00484ABC">
            <w:pPr>
              <w:pStyle w:val="TAL"/>
            </w:pPr>
            <w:r w:rsidRPr="003D4ABF">
              <w:t>Per S-NSSAI: List of DNNs</w:t>
            </w:r>
          </w:p>
        </w:tc>
        <w:tc>
          <w:tcPr>
            <w:tcW w:w="2902" w:type="dxa"/>
          </w:tcPr>
          <w:p w:rsidR="00484ABC" w:rsidRPr="003D4ABF" w:rsidRDefault="00484ABC" w:rsidP="00484ABC">
            <w:pPr>
              <w:pStyle w:val="TAL"/>
            </w:pPr>
            <w:r w:rsidRPr="003D4ABF">
              <w:t>Defines UE requested DNN candidates for replacement by PCF</w:t>
            </w:r>
          </w:p>
        </w:tc>
        <w:tc>
          <w:tcPr>
            <w:tcW w:w="1759" w:type="dxa"/>
          </w:tcPr>
          <w:p w:rsidR="00484ABC" w:rsidRPr="003D4ABF" w:rsidRDefault="00484ABC" w:rsidP="00484ABC">
            <w:pPr>
              <w:pStyle w:val="TAL"/>
              <w:rPr>
                <w:szCs w:val="18"/>
              </w:rPr>
            </w:pPr>
            <w:r w:rsidRPr="003D4ABF">
              <w:rPr>
                <w:szCs w:val="18"/>
              </w:rPr>
              <w:t>Conditional</w:t>
            </w:r>
          </w:p>
          <w:p w:rsidR="00484ABC" w:rsidRPr="003D4ABF" w:rsidRDefault="00484ABC" w:rsidP="00484ABC">
            <w:pPr>
              <w:pStyle w:val="TAL"/>
              <w:rPr>
                <w:szCs w:val="18"/>
              </w:rPr>
            </w:pPr>
            <w:r w:rsidRPr="003D4ABF">
              <w:rPr>
                <w:szCs w:val="18"/>
              </w:rPr>
              <w:t>(NOTE 6)</w:t>
            </w:r>
          </w:p>
        </w:tc>
        <w:tc>
          <w:tcPr>
            <w:tcW w:w="1798" w:type="dxa"/>
          </w:tcPr>
          <w:p w:rsidR="00484ABC" w:rsidRPr="003D4ABF" w:rsidRDefault="00484ABC" w:rsidP="00484ABC">
            <w:pPr>
              <w:pStyle w:val="TAL"/>
              <w:rPr>
                <w:szCs w:val="18"/>
              </w:rPr>
            </w:pPr>
            <w:r w:rsidRPr="003D4ABF">
              <w:rPr>
                <w:szCs w:val="18"/>
              </w:rPr>
              <w:t>Yes</w:t>
            </w:r>
          </w:p>
        </w:tc>
        <w:tc>
          <w:tcPr>
            <w:tcW w:w="1638" w:type="dxa"/>
          </w:tcPr>
          <w:p w:rsidR="00484ABC" w:rsidRPr="003D4ABF" w:rsidRDefault="00484ABC" w:rsidP="00484ABC">
            <w:pPr>
              <w:pStyle w:val="TAL"/>
              <w:rPr>
                <w:szCs w:val="18"/>
              </w:rPr>
            </w:pPr>
            <w:r w:rsidRPr="003D4ABF">
              <w:rPr>
                <w:szCs w:val="18"/>
              </w:rPr>
              <w:t>UE context</w:t>
            </w:r>
          </w:p>
        </w:tc>
      </w:tr>
      <w:tr w:rsidR="00484ABC" w:rsidRPr="003D4ABF" w:rsidTr="00484ABC">
        <w:trPr>
          <w:cantSplit/>
        </w:trPr>
        <w:tc>
          <w:tcPr>
            <w:tcW w:w="9628" w:type="dxa"/>
            <w:gridSpan w:val="5"/>
          </w:tcPr>
          <w:p w:rsidR="00484ABC" w:rsidRPr="003D4ABF" w:rsidRDefault="00484ABC" w:rsidP="00484ABC">
            <w:pPr>
              <w:pStyle w:val="TAN"/>
            </w:pPr>
            <w:r w:rsidRPr="003D4ABF">
              <w:t>NOTE 1:</w:t>
            </w:r>
            <w:r w:rsidRPr="003D4ABF">
              <w:tab/>
              <w:t>If management of service area restrictions by PCF is enabled.</w:t>
            </w:r>
          </w:p>
          <w:p w:rsidR="00484ABC" w:rsidRPr="003D4ABF" w:rsidRDefault="00484ABC" w:rsidP="00484ABC">
            <w:pPr>
              <w:pStyle w:val="TAN"/>
            </w:pPr>
            <w:r w:rsidRPr="003D4ABF">
              <w:t>NOTE 2:</w:t>
            </w:r>
            <w:r w:rsidRPr="003D4ABF">
              <w:tab/>
              <w:t>If management of RFSP index by PCF is enabled.</w:t>
            </w:r>
          </w:p>
          <w:p w:rsidR="00484ABC" w:rsidRPr="003D4ABF" w:rsidRDefault="00484ABC" w:rsidP="00484ABC">
            <w:pPr>
              <w:pStyle w:val="TAN"/>
            </w:pPr>
            <w:r w:rsidRPr="003D4ABF">
              <w:t>NOTE 3:</w:t>
            </w:r>
            <w:r w:rsidRPr="003D4ABF">
              <w:tab/>
              <w:t>Either the list of allowed TAIs or the list of non-allowed TAIs are provided by the PCF.</w:t>
            </w:r>
          </w:p>
          <w:p w:rsidR="00484ABC" w:rsidRPr="003D4ABF" w:rsidRDefault="00484ABC" w:rsidP="00484ABC">
            <w:pPr>
              <w:pStyle w:val="TAN"/>
            </w:pPr>
            <w:r w:rsidRPr="003D4ABF">
              <w:t>NOTE 4:</w:t>
            </w:r>
            <w:r w:rsidRPr="003D4ABF">
              <w:tab/>
              <w:t>Both the maximum number of allowed TAIs and the list of allowed TAIs may be sent by PCF.</w:t>
            </w:r>
          </w:p>
          <w:p w:rsidR="00484ABC" w:rsidRPr="003D4ABF" w:rsidRDefault="00484ABC" w:rsidP="00484ABC">
            <w:pPr>
              <w:pStyle w:val="TAN"/>
            </w:pPr>
            <w:r w:rsidRPr="003D4ABF">
              <w:t>NOTE 5:</w:t>
            </w:r>
            <w:r w:rsidRPr="003D4ABF">
              <w:tab/>
              <w:t>If management of UE-AMBR by PCF is enabled.</w:t>
            </w:r>
          </w:p>
          <w:p w:rsidR="00484ABC" w:rsidRPr="003D4ABF" w:rsidRDefault="00484ABC" w:rsidP="00484ABC">
            <w:pPr>
              <w:pStyle w:val="TAN"/>
            </w:pPr>
            <w:r w:rsidRPr="003D4ABF">
              <w:t>NOTE 6:</w:t>
            </w:r>
            <w:r w:rsidRPr="003D4ABF">
              <w:tab/>
              <w:t>If SMF selection management by PCF is enabled.</w:t>
            </w:r>
          </w:p>
          <w:p w:rsidR="00484ABC" w:rsidRPr="003D4ABF" w:rsidRDefault="00484ABC" w:rsidP="00484ABC">
            <w:pPr>
              <w:pStyle w:val="TAN"/>
            </w:pPr>
            <w:r w:rsidRPr="003D4ABF">
              <w:t>NOTE 7:</w:t>
            </w:r>
            <w:r w:rsidRPr="003D4ABF">
              <w:tab/>
              <w:t>The List of S-NSSAIs contains S-NSSAIs, valid in the serving network, of the Allowed NSSAI.</w:t>
            </w:r>
          </w:p>
          <w:p w:rsidR="00484ABC" w:rsidRDefault="00484ABC" w:rsidP="00484ABC">
            <w:pPr>
              <w:pStyle w:val="TAN"/>
            </w:pPr>
            <w:r w:rsidRPr="003D4ABF">
              <w:t>NOTE 8:</w:t>
            </w:r>
            <w:r w:rsidRPr="003D4ABF">
              <w:tab/>
              <w:t>If management of UE-Slice-MBR by PCF is enabled.</w:t>
            </w:r>
          </w:p>
          <w:p w:rsidR="00484ABC" w:rsidRDefault="00484ABC" w:rsidP="00484ABC">
            <w:pPr>
              <w:pStyle w:val="TAN"/>
            </w:pPr>
            <w:r>
              <w:t>NOTE 9:</w:t>
            </w:r>
            <w:r>
              <w:tab/>
              <w:t>If management of 5G access stratum time distribution is enabled.</w:t>
            </w:r>
          </w:p>
          <w:p w:rsidR="00484ABC" w:rsidRPr="003D4ABF" w:rsidRDefault="00484ABC" w:rsidP="00484ABC">
            <w:pPr>
              <w:pStyle w:val="TAN"/>
            </w:pPr>
            <w:r>
              <w:t>NOTE 10:</w:t>
            </w:r>
            <w:r>
              <w:tab/>
              <w:t>If 5G access stratum time distribution or (g)PTP time synchronization is enabled.</w:t>
            </w:r>
          </w:p>
        </w:tc>
      </w:tr>
    </w:tbl>
    <w:p w:rsidR="00484ABC" w:rsidRPr="003D4ABF" w:rsidRDefault="00484ABC" w:rsidP="00484ABC"/>
    <w:p w:rsidR="00484ABC" w:rsidRPr="003D4ABF" w:rsidRDefault="00484ABC" w:rsidP="00484ABC">
      <w:r w:rsidRPr="003D4ABF">
        <w:lastRenderedPageBreak/>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rsidR="00484ABC" w:rsidRPr="003D4ABF" w:rsidRDefault="00484ABC" w:rsidP="00484ABC">
      <w:r w:rsidRPr="003D4ABF">
        <w:t xml:space="preserve">The </w:t>
      </w:r>
      <w:r w:rsidRPr="003D4ABF">
        <w:rPr>
          <w:i/>
        </w:rPr>
        <w:t>list of non-allowed TAIs</w:t>
      </w:r>
      <w:r w:rsidRPr="003D4ABF">
        <w:t xml:space="preserve"> indicates the TAIs where the UE is not allowed to be registered, see clause 5.3. of TS</w:t>
      </w:r>
      <w:r>
        <w:t> </w:t>
      </w:r>
      <w:r w:rsidRPr="003D4ABF">
        <w:t>23.501</w:t>
      </w:r>
      <w:r>
        <w:t> </w:t>
      </w:r>
      <w:r w:rsidRPr="003D4ABF">
        <w:t>[2] 4 for the description on how AMF uses this information.</w:t>
      </w:r>
    </w:p>
    <w:p w:rsidR="00484ABC" w:rsidRPr="003D4ABF" w:rsidRDefault="00484ABC" w:rsidP="00484ABC">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rsidR="00484ABC" w:rsidRPr="003D4ABF" w:rsidRDefault="00484ABC" w:rsidP="00484ABC">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rsidR="00484ABC" w:rsidRPr="003D4ABF" w:rsidRDefault="00484ABC" w:rsidP="00484ABC">
      <w:r w:rsidRPr="003D4ABF">
        <w:t xml:space="preserve">The </w:t>
      </w:r>
      <w:r w:rsidRPr="003D4ABF">
        <w:rPr>
          <w:i/>
        </w:rPr>
        <w:t>UE-AMBR</w:t>
      </w:r>
      <w:r w:rsidRPr="003D4ABF">
        <w:t xml:space="preserve"> limits the aggregated bit rate across all Non-GBR QoS Flows of a UE in the serving network.</w:t>
      </w:r>
    </w:p>
    <w:p w:rsidR="00484ABC" w:rsidRPr="003D4ABF" w:rsidRDefault="00484ABC" w:rsidP="00484ABC">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rsidR="00484ABC" w:rsidRPr="003D4ABF" w:rsidRDefault="00484ABC" w:rsidP="00484ABC">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rsidR="00484ABC" w:rsidRPr="003D4ABF" w:rsidRDefault="00484ABC" w:rsidP="00484ABC">
      <w:r w:rsidRPr="003D4ABF">
        <w:t xml:space="preserve">The </w:t>
      </w:r>
      <w:r w:rsidRPr="003D4ABF">
        <w:rPr>
          <w:i/>
        </w:rPr>
        <w:t>List of S-NSSAIs</w:t>
      </w:r>
      <w:r w:rsidRPr="003D4ABF">
        <w:t xml:space="preserve"> defines the S-NSSAIs, valid in the serving network, of the Allowed NSSAI that contain DNN candidates for replacement by PCF.</w:t>
      </w:r>
    </w:p>
    <w:p w:rsidR="00484ABC" w:rsidRPr="003D4ABF" w:rsidRDefault="00484ABC" w:rsidP="00484ABC">
      <w:r w:rsidRPr="003D4ABF">
        <w:t xml:space="preserve">The </w:t>
      </w:r>
      <w:r w:rsidRPr="003D4ABF">
        <w:rPr>
          <w:i/>
        </w:rPr>
        <w:t>List of DNNs</w:t>
      </w:r>
      <w:r w:rsidRPr="003D4ABF">
        <w:t xml:space="preserve"> defines the DNN candidates for which the AMF shall contact the PCF for replacement if such a DNN is requested by a UE.</w:t>
      </w:r>
    </w:p>
    <w:p w:rsidR="00484ABC" w:rsidRPr="003D4ABF" w:rsidRDefault="00484ABC" w:rsidP="00484ABC">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6561" w:rsidRDefault="00416561">
      <w:r>
        <w:separator/>
      </w:r>
    </w:p>
  </w:endnote>
  <w:endnote w:type="continuationSeparator" w:id="0">
    <w:p w:rsidR="00416561" w:rsidRDefault="00416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6561" w:rsidRDefault="00416561">
      <w:r>
        <w:separator/>
      </w:r>
    </w:p>
  </w:footnote>
  <w:footnote w:type="continuationSeparator" w:id="0">
    <w:p w:rsidR="00416561" w:rsidRDefault="00416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ABC" w:rsidRDefault="00484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ABC" w:rsidRDefault="00484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ABC" w:rsidRDefault="00484A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ABC" w:rsidRDefault="00484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52B25"/>
    <w:multiLevelType w:val="hybridMultilevel"/>
    <w:tmpl w:val="9E664708"/>
    <w:lvl w:ilvl="0" w:tplc="4A7C02C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B5C"/>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50"/>
    <w:rsid w:val="001B7A65"/>
    <w:rsid w:val="001E005B"/>
    <w:rsid w:val="001E095F"/>
    <w:rsid w:val="001E41F3"/>
    <w:rsid w:val="001F3065"/>
    <w:rsid w:val="001F3A00"/>
    <w:rsid w:val="00203A83"/>
    <w:rsid w:val="0026004D"/>
    <w:rsid w:val="00263A5D"/>
    <w:rsid w:val="002640DD"/>
    <w:rsid w:val="00265753"/>
    <w:rsid w:val="00271A4B"/>
    <w:rsid w:val="00275D12"/>
    <w:rsid w:val="002831F6"/>
    <w:rsid w:val="00284FEB"/>
    <w:rsid w:val="002860C4"/>
    <w:rsid w:val="002B5741"/>
    <w:rsid w:val="002E7741"/>
    <w:rsid w:val="002F3C5A"/>
    <w:rsid w:val="0030271E"/>
    <w:rsid w:val="00305409"/>
    <w:rsid w:val="00306F0E"/>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11726"/>
    <w:rsid w:val="00413A4C"/>
    <w:rsid w:val="00416561"/>
    <w:rsid w:val="004242F1"/>
    <w:rsid w:val="004401BC"/>
    <w:rsid w:val="00452FDC"/>
    <w:rsid w:val="00471409"/>
    <w:rsid w:val="0047578B"/>
    <w:rsid w:val="004758BB"/>
    <w:rsid w:val="00484ABC"/>
    <w:rsid w:val="00487B94"/>
    <w:rsid w:val="004A1F9C"/>
    <w:rsid w:val="004A6302"/>
    <w:rsid w:val="004B75B7"/>
    <w:rsid w:val="004D685B"/>
    <w:rsid w:val="00504314"/>
    <w:rsid w:val="00507316"/>
    <w:rsid w:val="00513264"/>
    <w:rsid w:val="00514818"/>
    <w:rsid w:val="0051580D"/>
    <w:rsid w:val="00524056"/>
    <w:rsid w:val="00537FB7"/>
    <w:rsid w:val="00547111"/>
    <w:rsid w:val="00564782"/>
    <w:rsid w:val="00592D74"/>
    <w:rsid w:val="005E2C44"/>
    <w:rsid w:val="005E65C0"/>
    <w:rsid w:val="005F3881"/>
    <w:rsid w:val="00621188"/>
    <w:rsid w:val="00624E65"/>
    <w:rsid w:val="006257ED"/>
    <w:rsid w:val="00625CC6"/>
    <w:rsid w:val="00671791"/>
    <w:rsid w:val="00677A1C"/>
    <w:rsid w:val="00677EFF"/>
    <w:rsid w:val="006918F5"/>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47C1"/>
    <w:rsid w:val="007D5352"/>
    <w:rsid w:val="007D6A07"/>
    <w:rsid w:val="007F2012"/>
    <w:rsid w:val="007F7259"/>
    <w:rsid w:val="00803F51"/>
    <w:rsid w:val="008040A8"/>
    <w:rsid w:val="00826064"/>
    <w:rsid w:val="008279FA"/>
    <w:rsid w:val="008626E7"/>
    <w:rsid w:val="00866A61"/>
    <w:rsid w:val="00870EE7"/>
    <w:rsid w:val="0087737C"/>
    <w:rsid w:val="00881457"/>
    <w:rsid w:val="008863B9"/>
    <w:rsid w:val="008A45A6"/>
    <w:rsid w:val="008E3270"/>
    <w:rsid w:val="008F686C"/>
    <w:rsid w:val="00901CAF"/>
    <w:rsid w:val="00906141"/>
    <w:rsid w:val="009148DE"/>
    <w:rsid w:val="009161C5"/>
    <w:rsid w:val="00922BFA"/>
    <w:rsid w:val="00941E30"/>
    <w:rsid w:val="009733BE"/>
    <w:rsid w:val="009748CA"/>
    <w:rsid w:val="009777D9"/>
    <w:rsid w:val="00982CCF"/>
    <w:rsid w:val="00991B88"/>
    <w:rsid w:val="009A5753"/>
    <w:rsid w:val="009A579D"/>
    <w:rsid w:val="009B0FFA"/>
    <w:rsid w:val="009B162C"/>
    <w:rsid w:val="009B73AF"/>
    <w:rsid w:val="009B7E39"/>
    <w:rsid w:val="009C383A"/>
    <w:rsid w:val="009E2DA5"/>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165E3"/>
    <w:rsid w:val="00B258BB"/>
    <w:rsid w:val="00B3068D"/>
    <w:rsid w:val="00B3465C"/>
    <w:rsid w:val="00B51DB3"/>
    <w:rsid w:val="00B55111"/>
    <w:rsid w:val="00B661A1"/>
    <w:rsid w:val="00B67B97"/>
    <w:rsid w:val="00B77A75"/>
    <w:rsid w:val="00B968C8"/>
    <w:rsid w:val="00B9778B"/>
    <w:rsid w:val="00BA3EC5"/>
    <w:rsid w:val="00BA51D9"/>
    <w:rsid w:val="00BB5DFC"/>
    <w:rsid w:val="00BC04BD"/>
    <w:rsid w:val="00BC0E8C"/>
    <w:rsid w:val="00BC1AAB"/>
    <w:rsid w:val="00BD279D"/>
    <w:rsid w:val="00BD6BB8"/>
    <w:rsid w:val="00BE4CA2"/>
    <w:rsid w:val="00C0282A"/>
    <w:rsid w:val="00C160A6"/>
    <w:rsid w:val="00C33231"/>
    <w:rsid w:val="00C605B9"/>
    <w:rsid w:val="00C60B82"/>
    <w:rsid w:val="00C66BA2"/>
    <w:rsid w:val="00C743CA"/>
    <w:rsid w:val="00C94792"/>
    <w:rsid w:val="00C95985"/>
    <w:rsid w:val="00CA4EEF"/>
    <w:rsid w:val="00CC3D22"/>
    <w:rsid w:val="00CC5026"/>
    <w:rsid w:val="00CC68D0"/>
    <w:rsid w:val="00D01F77"/>
    <w:rsid w:val="00D031D5"/>
    <w:rsid w:val="00D03F9A"/>
    <w:rsid w:val="00D0671E"/>
    <w:rsid w:val="00D06D51"/>
    <w:rsid w:val="00D14B77"/>
    <w:rsid w:val="00D15E43"/>
    <w:rsid w:val="00D23592"/>
    <w:rsid w:val="00D24991"/>
    <w:rsid w:val="00D26628"/>
    <w:rsid w:val="00D337B6"/>
    <w:rsid w:val="00D34D8A"/>
    <w:rsid w:val="00D50255"/>
    <w:rsid w:val="00D55C0D"/>
    <w:rsid w:val="00D66520"/>
    <w:rsid w:val="00D66AE8"/>
    <w:rsid w:val="00D92747"/>
    <w:rsid w:val="00DA564D"/>
    <w:rsid w:val="00DC534A"/>
    <w:rsid w:val="00DC58AF"/>
    <w:rsid w:val="00DC6555"/>
    <w:rsid w:val="00DD2CF6"/>
    <w:rsid w:val="00DD52D2"/>
    <w:rsid w:val="00DE34CF"/>
    <w:rsid w:val="00DF53A0"/>
    <w:rsid w:val="00E13F3D"/>
    <w:rsid w:val="00E23990"/>
    <w:rsid w:val="00E32339"/>
    <w:rsid w:val="00E34898"/>
    <w:rsid w:val="00E533D9"/>
    <w:rsid w:val="00E61B6E"/>
    <w:rsid w:val="00E657C6"/>
    <w:rsid w:val="00E82D4D"/>
    <w:rsid w:val="00E93E78"/>
    <w:rsid w:val="00EA154E"/>
    <w:rsid w:val="00EB09B7"/>
    <w:rsid w:val="00EE1D4B"/>
    <w:rsid w:val="00EE7D7C"/>
    <w:rsid w:val="00EF6D4C"/>
    <w:rsid w:val="00F05A66"/>
    <w:rsid w:val="00F1729D"/>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9822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3465C"/>
    <w:rPr>
      <w:rFonts w:ascii="Times New Roman" w:hAnsi="Times New Roman"/>
      <w:lang w:val="en-GB" w:eastAsia="en-US"/>
    </w:rPr>
  </w:style>
  <w:style w:type="character" w:customStyle="1" w:styleId="NOZchn">
    <w:name w:val="NO Zchn"/>
    <w:link w:val="NO"/>
    <w:rsid w:val="00B3465C"/>
    <w:rPr>
      <w:rFonts w:ascii="Times New Roman" w:hAnsi="Times New Roman"/>
      <w:lang w:val="en-GB" w:eastAsia="en-US"/>
    </w:rPr>
  </w:style>
  <w:style w:type="character" w:customStyle="1" w:styleId="B2Char">
    <w:name w:val="B2 Char"/>
    <w:link w:val="B2"/>
    <w:rsid w:val="005F3881"/>
    <w:rPr>
      <w:rFonts w:ascii="Times New Roman" w:hAnsi="Times New Roman"/>
      <w:lang w:val="en-GB" w:eastAsia="en-US"/>
    </w:rPr>
  </w:style>
  <w:style w:type="character" w:customStyle="1" w:styleId="THChar">
    <w:name w:val="TH Char"/>
    <w:link w:val="TH"/>
    <w:rsid w:val="005F3881"/>
    <w:rPr>
      <w:rFonts w:ascii="Arial" w:hAnsi="Arial"/>
      <w:b/>
      <w:lang w:val="en-GB" w:eastAsia="en-US"/>
    </w:rPr>
  </w:style>
  <w:style w:type="character" w:customStyle="1" w:styleId="TALChar">
    <w:name w:val="TAL Char"/>
    <w:link w:val="TAL"/>
    <w:rsid w:val="005F3881"/>
    <w:rPr>
      <w:rFonts w:ascii="Arial" w:hAnsi="Arial"/>
      <w:sz w:val="18"/>
      <w:lang w:val="en-GB" w:eastAsia="en-US"/>
    </w:rPr>
  </w:style>
  <w:style w:type="character" w:customStyle="1" w:styleId="TAHCar">
    <w:name w:val="TAH Car"/>
    <w:link w:val="TAH"/>
    <w:rsid w:val="005F3881"/>
    <w:rPr>
      <w:rFonts w:ascii="Arial" w:hAnsi="Arial"/>
      <w:b/>
      <w:sz w:val="18"/>
      <w:lang w:val="en-GB" w:eastAsia="en-US"/>
    </w:rPr>
  </w:style>
  <w:style w:type="character" w:customStyle="1" w:styleId="TANChar">
    <w:name w:val="TAN Char"/>
    <w:link w:val="TAN"/>
    <w:rsid w:val="00484AB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2F9F9-3AA0-4F5E-A001-1130B124A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13</Pages>
  <Words>6891</Words>
  <Characters>39284</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1900-01-01T00:00:00Z</cp:lastPrinted>
  <dcterms:created xsi:type="dcterms:W3CDTF">2022-05-17T15:24:00Z</dcterms:created>
  <dcterms:modified xsi:type="dcterms:W3CDTF">2022-05-17T15:29:00Z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